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F167E" w:rsidRDefault="003F167E" w:rsidP="00F87620">
      <w:pPr>
        <w:pStyle w:val="CRCoverPage"/>
        <w:tabs>
          <w:tab w:val="right" w:pos="9638"/>
        </w:tabs>
        <w:spacing w:after="0"/>
        <w:rPr>
          <w:rFonts w:cs="Arial"/>
          <w:b/>
          <w:noProof/>
          <w:sz w:val="24"/>
        </w:rPr>
      </w:pPr>
      <w:r>
        <w:rPr>
          <w:rFonts w:cs="Arial"/>
          <w:b/>
          <w:noProof/>
          <w:sz w:val="24"/>
        </w:rPr>
        <w:t>SA WG2 Meeting #13</w:t>
      </w:r>
      <w:r w:rsidR="00073847">
        <w:rPr>
          <w:rFonts w:cs="Arial"/>
          <w:b/>
          <w:noProof/>
          <w:sz w:val="24"/>
        </w:rPr>
        <w:t>5</w:t>
      </w:r>
      <w:r>
        <w:rPr>
          <w:rFonts w:cs="Arial"/>
          <w:b/>
          <w:noProof/>
          <w:sz w:val="24"/>
        </w:rPr>
        <w:t xml:space="preserve"> </w:t>
      </w:r>
      <w:r>
        <w:rPr>
          <w:rFonts w:cs="Arial"/>
          <w:b/>
          <w:noProof/>
          <w:sz w:val="24"/>
        </w:rPr>
        <w:tab/>
        <w:t>S2-</w:t>
      </w:r>
      <w:r w:rsidR="00F92F5D">
        <w:rPr>
          <w:rFonts w:cs="Arial"/>
          <w:b/>
          <w:noProof/>
          <w:sz w:val="24"/>
        </w:rPr>
        <w:t>19</w:t>
      </w:r>
      <w:r w:rsidR="00F92F5D">
        <w:rPr>
          <w:rFonts w:cs="Arial"/>
          <w:b/>
          <w:noProof/>
          <w:sz w:val="24"/>
        </w:rPr>
        <w:t>10184</w:t>
      </w:r>
    </w:p>
    <w:p w:rsidR="00FD35B3" w:rsidRPr="00FC1008" w:rsidRDefault="00FD35B3" w:rsidP="00FD35B3">
      <w:pPr>
        <w:pStyle w:val="CRCoverPage"/>
        <w:outlineLvl w:val="0"/>
        <w:rPr>
          <w:b/>
          <w:noProof/>
        </w:rPr>
      </w:pPr>
      <w:r>
        <w:rPr>
          <w:b/>
          <w:noProof/>
          <w:sz w:val="24"/>
        </w:rPr>
        <w:t>October 14-18</w:t>
      </w:r>
      <w:r w:rsidRPr="00EF46B6">
        <w:rPr>
          <w:b/>
          <w:noProof/>
          <w:sz w:val="24"/>
          <w:vertAlign w:val="superscript"/>
        </w:rPr>
        <w:t>th</w:t>
      </w:r>
      <w:r w:rsidRPr="00B05090">
        <w:rPr>
          <w:b/>
          <w:noProof/>
          <w:sz w:val="24"/>
        </w:rPr>
        <w:t>, 2019</w:t>
      </w:r>
      <w:r>
        <w:rPr>
          <w:b/>
          <w:noProof/>
          <w:sz w:val="24"/>
        </w:rPr>
        <w:t xml:space="preserve"> ; Split, HR</w:t>
      </w:r>
      <w:r>
        <w:rPr>
          <w:b/>
          <w:noProof/>
          <w:sz w:val="24"/>
        </w:rPr>
        <w:tab/>
      </w:r>
      <w:r>
        <w:rPr>
          <w:b/>
          <w:noProof/>
          <w:sz w:val="24"/>
        </w:rPr>
        <w:tab/>
      </w:r>
      <w:r>
        <w:rPr>
          <w:rFonts w:cs="Arial"/>
          <w:b/>
          <w:noProof/>
          <w:color w:val="3333FF"/>
          <w:sz w:val="24"/>
        </w:rPr>
        <w:t xml:space="preserve">                               </w:t>
      </w:r>
      <w:r>
        <w:rPr>
          <w:rFonts w:cs="Arial"/>
          <w:b/>
          <w:noProof/>
          <w:color w:val="3333FF"/>
          <w:sz w:val="24"/>
        </w:rPr>
        <w:tab/>
      </w:r>
      <w:r>
        <w:rPr>
          <w:rFonts w:cs="Arial"/>
          <w:b/>
          <w:noProof/>
          <w:color w:val="3333FF"/>
          <w:sz w:val="24"/>
        </w:rPr>
        <w:tab/>
      </w:r>
      <w:r>
        <w:rPr>
          <w:rFonts w:cs="Arial"/>
          <w:b/>
          <w:noProof/>
          <w:color w:val="3333FF"/>
          <w:sz w:val="24"/>
        </w:rPr>
        <w:tab/>
      </w:r>
      <w:r w:rsidRPr="00FC1008">
        <w:rPr>
          <w:rFonts w:cs="Arial"/>
          <w:b/>
          <w:noProof/>
          <w:color w:val="3333FF"/>
        </w:rPr>
        <w:t xml:space="preserve">  </w:t>
      </w:r>
      <w:r w:rsidRPr="00FC1008">
        <w:rPr>
          <w:b/>
          <w:noProof/>
          <w:color w:val="3333FF"/>
        </w:rPr>
        <w:t>(revision of S2-190</w:t>
      </w:r>
      <w:r w:rsidR="00543656">
        <w:rPr>
          <w:b/>
          <w:noProof/>
          <w:color w:val="3333FF"/>
        </w:rPr>
        <w:t>9684</w:t>
      </w:r>
      <w:r w:rsidRPr="00FC1008">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16357E" w:rsidP="00E13F3D">
            <w:pPr>
              <w:pStyle w:val="CRCoverPage"/>
              <w:spacing w:after="0"/>
              <w:jc w:val="right"/>
              <w:rPr>
                <w:b/>
                <w:noProof/>
                <w:sz w:val="28"/>
              </w:rPr>
            </w:pPr>
            <w:r w:rsidRPr="00095541">
              <w:rPr>
                <w:rFonts w:hint="eastAsia"/>
                <w:b/>
                <w:noProof/>
                <w:sz w:val="28"/>
                <w:lang w:eastAsia="zh-CN"/>
              </w:rPr>
              <w:t>23.</w:t>
            </w:r>
            <w:r>
              <w:rPr>
                <w:b/>
                <w:noProof/>
                <w:sz w:val="28"/>
                <w:lang w:eastAsia="zh-CN"/>
              </w:rPr>
              <w:t>50</w:t>
            </w:r>
            <w:r w:rsidR="00186BEB">
              <w:rPr>
                <w:b/>
                <w:noProof/>
                <w:sz w:val="28"/>
                <w:lang w:eastAsia="zh-CN"/>
              </w:rPr>
              <w:t>2</w:t>
            </w:r>
          </w:p>
        </w:tc>
        <w:tc>
          <w:tcPr>
            <w:tcW w:w="709" w:type="dxa"/>
          </w:tcPr>
          <w:p w:rsidR="001E41F3" w:rsidRPr="008834F5" w:rsidRDefault="001E41F3">
            <w:pPr>
              <w:pStyle w:val="CRCoverPage"/>
              <w:spacing w:after="0"/>
              <w:jc w:val="center"/>
              <w:rPr>
                <w:b/>
                <w:noProof/>
                <w:sz w:val="28"/>
              </w:rPr>
            </w:pPr>
            <w:r>
              <w:rPr>
                <w:b/>
                <w:noProof/>
                <w:sz w:val="28"/>
              </w:rPr>
              <w:t>CR</w:t>
            </w:r>
          </w:p>
        </w:tc>
        <w:tc>
          <w:tcPr>
            <w:tcW w:w="1276" w:type="dxa"/>
            <w:shd w:val="pct30" w:color="FFFF00" w:fill="auto"/>
          </w:tcPr>
          <w:p w:rsidR="001E41F3" w:rsidRPr="008834F5" w:rsidRDefault="00543656" w:rsidP="00547111">
            <w:pPr>
              <w:pStyle w:val="CRCoverPage"/>
              <w:spacing w:after="0"/>
              <w:rPr>
                <w:b/>
                <w:noProof/>
                <w:sz w:val="28"/>
              </w:rPr>
            </w:pPr>
            <w:r>
              <w:rPr>
                <w:b/>
                <w:noProof/>
                <w:sz w:val="28"/>
              </w:rPr>
              <w:t>1842</w:t>
            </w:r>
          </w:p>
        </w:tc>
        <w:tc>
          <w:tcPr>
            <w:tcW w:w="709" w:type="dxa"/>
          </w:tcPr>
          <w:p w:rsidR="001E41F3" w:rsidRPr="008834F5" w:rsidRDefault="001E41F3" w:rsidP="0051580D">
            <w:pPr>
              <w:pStyle w:val="CRCoverPage"/>
              <w:tabs>
                <w:tab w:val="right" w:pos="625"/>
              </w:tabs>
              <w:spacing w:after="0"/>
              <w:jc w:val="center"/>
              <w:rPr>
                <w:b/>
                <w:noProof/>
                <w:sz w:val="28"/>
              </w:rPr>
            </w:pPr>
            <w:r w:rsidRPr="008834F5">
              <w:rPr>
                <w:b/>
                <w:noProof/>
                <w:sz w:val="28"/>
              </w:rPr>
              <w:t>rev</w:t>
            </w:r>
          </w:p>
        </w:tc>
        <w:tc>
          <w:tcPr>
            <w:tcW w:w="992" w:type="dxa"/>
            <w:shd w:val="pct30" w:color="FFFF00" w:fill="auto"/>
          </w:tcPr>
          <w:p w:rsidR="001E41F3" w:rsidRPr="008834F5" w:rsidRDefault="00F92F5D" w:rsidP="00E13F3D">
            <w:pPr>
              <w:pStyle w:val="CRCoverPage"/>
              <w:spacing w:after="0"/>
              <w:jc w:val="center"/>
              <w:rPr>
                <w:b/>
                <w:noProof/>
                <w:sz w:val="28"/>
              </w:rPr>
            </w:pPr>
            <w:r>
              <w:rPr>
                <w:b/>
                <w:noProof/>
                <w:sz w:val="28"/>
              </w:rPr>
              <w:t>1</w:t>
            </w:r>
          </w:p>
        </w:tc>
        <w:tc>
          <w:tcPr>
            <w:tcW w:w="2410" w:type="dxa"/>
          </w:tcPr>
          <w:p w:rsidR="001E41F3" w:rsidRPr="008834F5" w:rsidRDefault="001E41F3" w:rsidP="0051580D">
            <w:pPr>
              <w:pStyle w:val="CRCoverPage"/>
              <w:tabs>
                <w:tab w:val="right" w:pos="1825"/>
              </w:tabs>
              <w:spacing w:after="0"/>
              <w:jc w:val="center"/>
              <w:rPr>
                <w:b/>
                <w:noProof/>
                <w:sz w:val="28"/>
              </w:rPr>
            </w:pPr>
            <w:r w:rsidRPr="008834F5">
              <w:rPr>
                <w:b/>
                <w:noProof/>
                <w:sz w:val="28"/>
              </w:rPr>
              <w:t>Current version:</w:t>
            </w:r>
          </w:p>
        </w:tc>
        <w:tc>
          <w:tcPr>
            <w:tcW w:w="1701" w:type="dxa"/>
            <w:shd w:val="pct30" w:color="FFFF00" w:fill="auto"/>
          </w:tcPr>
          <w:p w:rsidR="001E41F3" w:rsidRPr="008834F5" w:rsidRDefault="0016357E">
            <w:pPr>
              <w:pStyle w:val="CRCoverPage"/>
              <w:spacing w:after="0"/>
              <w:jc w:val="center"/>
              <w:rPr>
                <w:b/>
                <w:noProof/>
                <w:sz w:val="28"/>
              </w:rPr>
            </w:pPr>
            <w:r>
              <w:rPr>
                <w:b/>
                <w:noProof/>
                <w:sz w:val="28"/>
              </w:rPr>
              <w:t>1</w:t>
            </w:r>
            <w:r w:rsidR="00FD35B3">
              <w:rPr>
                <w:b/>
                <w:noProof/>
                <w:sz w:val="28"/>
              </w:rPr>
              <w:t>6</w:t>
            </w:r>
            <w:r>
              <w:rPr>
                <w:b/>
                <w:noProof/>
                <w:sz w:val="28"/>
              </w:rPr>
              <w:t>.</w:t>
            </w:r>
            <w:r w:rsidR="00FD35B3">
              <w:rPr>
                <w:b/>
                <w:noProof/>
                <w:sz w:val="28"/>
              </w:rPr>
              <w:t>2</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16357E"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163CD4">
            <w:pPr>
              <w:pStyle w:val="CRCoverPage"/>
              <w:spacing w:after="0"/>
              <w:ind w:left="100"/>
              <w:rPr>
                <w:noProof/>
              </w:rPr>
            </w:pPr>
            <w:r>
              <w:rPr>
                <w:noProof/>
              </w:rPr>
              <w:t>Correcting small issues in failure cases at UE mobility</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572415">
            <w:pPr>
              <w:pStyle w:val="CRCoverPage"/>
              <w:spacing w:after="0"/>
              <w:ind w:left="100"/>
              <w:rPr>
                <w:noProof/>
              </w:rPr>
            </w:pPr>
            <w:r w:rsidRPr="00572415">
              <w:t>Nokia, Nokia Shanghai Bell</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16357E" w:rsidP="00547111">
            <w:pPr>
              <w:pStyle w:val="CRCoverPage"/>
              <w:spacing w:after="0"/>
              <w:ind w:left="100"/>
              <w:rPr>
                <w:noProof/>
              </w:rPr>
            </w:pPr>
            <w:r>
              <w:rPr>
                <w:noProof/>
              </w:rPr>
              <w:t>SA</w:t>
            </w:r>
            <w:r w:rsidRPr="000D6871">
              <w:rPr>
                <w:noProof/>
              </w:rPr>
              <w:t>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497B62">
            <w:pPr>
              <w:pStyle w:val="CRCoverPage"/>
              <w:spacing w:after="0"/>
              <w:ind w:left="100"/>
              <w:rPr>
                <w:noProof/>
              </w:rPr>
            </w:pPr>
            <w:r>
              <w:rPr>
                <w:noProof/>
              </w:rPr>
              <w:t>5GS_Ph1, TEI16</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793ABE">
            <w:pPr>
              <w:pStyle w:val="CRCoverPage"/>
              <w:spacing w:after="0"/>
              <w:ind w:left="100"/>
              <w:rPr>
                <w:noProof/>
              </w:rPr>
            </w:pPr>
            <w:r>
              <w:rPr>
                <w:noProof/>
                <w:lang w:eastAsia="zh-CN"/>
              </w:rPr>
              <w:fldChar w:fldCharType="begin"/>
            </w:r>
            <w:r>
              <w:rPr>
                <w:noProof/>
                <w:lang w:eastAsia="zh-CN"/>
              </w:rPr>
              <w:instrText xml:space="preserve"> DOCPROPERTY  ResDate  \* MERGEFORMAT </w:instrText>
            </w:r>
            <w:r>
              <w:rPr>
                <w:noProof/>
                <w:lang w:eastAsia="zh-CN"/>
              </w:rPr>
              <w:fldChar w:fldCharType="separate"/>
            </w:r>
            <w:r w:rsidR="0016357E">
              <w:rPr>
                <w:rFonts w:hint="eastAsia"/>
                <w:noProof/>
                <w:lang w:eastAsia="zh-CN"/>
              </w:rPr>
              <w:t>201</w:t>
            </w:r>
            <w:r w:rsidR="0016357E">
              <w:rPr>
                <w:noProof/>
                <w:lang w:eastAsia="zh-CN"/>
              </w:rPr>
              <w:t>9</w:t>
            </w:r>
            <w:r w:rsidR="0016357E" w:rsidRPr="00125092">
              <w:rPr>
                <w:noProof/>
              </w:rPr>
              <w:t>-</w:t>
            </w:r>
            <w:r w:rsidR="000A6EAB">
              <w:rPr>
                <w:noProof/>
                <w:lang w:eastAsia="zh-CN"/>
              </w:rPr>
              <w:t>0</w:t>
            </w:r>
            <w:r w:rsidR="00073847">
              <w:rPr>
                <w:noProof/>
                <w:lang w:eastAsia="zh-CN"/>
              </w:rPr>
              <w:t>9</w:t>
            </w:r>
            <w:r w:rsidR="0016357E">
              <w:rPr>
                <w:noProof/>
                <w:lang w:eastAsia="zh-CN"/>
              </w:rPr>
              <w:t>-</w:t>
            </w:r>
            <w:r w:rsidR="00073847">
              <w:rPr>
                <w:noProof/>
                <w:lang w:eastAsia="zh-CN"/>
              </w:rPr>
              <w:t>2</w:t>
            </w:r>
            <w:r w:rsidR="0016357E">
              <w:rPr>
                <w:noProof/>
                <w:lang w:eastAsia="zh-CN"/>
              </w:rPr>
              <w:t>4</w:t>
            </w:r>
            <w:r>
              <w:rPr>
                <w:noProof/>
                <w:lang w:eastAsia="zh-CN"/>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16357E"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793ABE">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16357E" w:rsidRPr="00095541">
              <w:rPr>
                <w:noProof/>
              </w:rPr>
              <w:t xml:space="preserve"> Rel-</w:t>
            </w:r>
            <w:r w:rsidR="0016357E" w:rsidRPr="00095541">
              <w:rPr>
                <w:rFonts w:hint="eastAsia"/>
                <w:noProof/>
                <w:lang w:eastAsia="zh-CN"/>
              </w:rPr>
              <w:t>1</w:t>
            </w:r>
            <w:r>
              <w:rPr>
                <w:noProof/>
                <w:lang w:eastAsia="zh-CN"/>
              </w:rPr>
              <w:fldChar w:fldCharType="end"/>
            </w:r>
            <w:r w:rsidR="00FD35B3">
              <w:rPr>
                <w:noProof/>
                <w:lang w:eastAsia="zh-CN"/>
              </w:rPr>
              <w:t>6</w:t>
            </w:r>
            <w:r w:rsidR="0016357E">
              <w:rPr>
                <w:noProof/>
              </w:rPr>
              <w:t xml:space="preserve"> </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bookmarkStart w:id="2" w:name="_Hlk16174076"/>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473B14">
            <w:pPr>
              <w:pStyle w:val="CRCoverPage"/>
              <w:spacing w:after="0"/>
              <w:ind w:left="100"/>
              <w:rPr>
                <w:noProof/>
              </w:rPr>
            </w:pPr>
            <w:r>
              <w:rPr>
                <w:noProof/>
              </w:rPr>
              <w:t xml:space="preserve">There are multiple small issues in the </w:t>
            </w:r>
            <w:r w:rsidR="00163CD4">
              <w:rPr>
                <w:noProof/>
              </w:rPr>
              <w:t>failure</w:t>
            </w:r>
            <w:r>
              <w:rPr>
                <w:noProof/>
              </w:rPr>
              <w:t xml:space="preserve"> cases </w:t>
            </w:r>
            <w:r w:rsidR="00163CD4">
              <w:rPr>
                <w:noProof/>
              </w:rPr>
              <w:t>at</w:t>
            </w:r>
            <w:r>
              <w:rPr>
                <w:noProof/>
              </w:rPr>
              <w:t xml:space="preserve"> UE mobility</w:t>
            </w:r>
          </w:p>
          <w:p w:rsidR="00473B14" w:rsidRDefault="00473B14" w:rsidP="00473B14">
            <w:pPr>
              <w:pStyle w:val="CRCoverPage"/>
              <w:spacing w:after="0"/>
              <w:ind w:left="100"/>
              <w:rPr>
                <w:noProof/>
              </w:rPr>
            </w:pPr>
          </w:p>
          <w:p w:rsidR="00473B14" w:rsidRDefault="00587DB7" w:rsidP="00473B14">
            <w:pPr>
              <w:pStyle w:val="CRCoverPage"/>
              <w:numPr>
                <w:ilvl w:val="0"/>
                <w:numId w:val="1"/>
              </w:numPr>
              <w:spacing w:after="0"/>
            </w:pPr>
            <w:bookmarkStart w:id="3" w:name="_Toc11173257"/>
            <w:r>
              <w:t>(</w:t>
            </w:r>
            <w:r w:rsidR="00163CD4">
              <w:rPr>
                <w:noProof/>
              </w:rPr>
              <w:t>AMF change</w:t>
            </w:r>
            <w:r w:rsidR="00163CD4">
              <w:t xml:space="preserve"> </w:t>
            </w:r>
            <w:proofErr w:type="spellStart"/>
            <w:r w:rsidR="00163CD4">
              <w:t>Iin</w:t>
            </w:r>
            <w:proofErr w:type="spellEnd"/>
            <w:r w:rsidR="00163CD4">
              <w:t xml:space="preserve"> case of </w:t>
            </w:r>
            <w:r>
              <w:t xml:space="preserve">idle mode mobility) </w:t>
            </w:r>
            <w:r w:rsidR="00473B14">
              <w:t xml:space="preserve">In § </w:t>
            </w:r>
            <w:r w:rsidR="00473B14" w:rsidRPr="00050CA8">
              <w:t>4.2.2.2.2</w:t>
            </w:r>
            <w:r w:rsidR="00473B14" w:rsidRPr="00050CA8">
              <w:tab/>
              <w:t>General Registration</w:t>
            </w:r>
            <w:bookmarkEnd w:id="3"/>
            <w:r w:rsidR="00473B14">
              <w:t>, step 17 reads</w:t>
            </w:r>
          </w:p>
          <w:p w:rsidR="00473B14" w:rsidRPr="00F50AE3" w:rsidRDefault="00473B14" w:rsidP="00473B14">
            <w:pPr>
              <w:pStyle w:val="B2"/>
              <w:rPr>
                <w:lang w:eastAsia="zh-CN"/>
              </w:rPr>
            </w:pPr>
            <w:r>
              <w:rPr>
                <w:lang w:eastAsia="zh-CN"/>
              </w:rPr>
              <w:t xml:space="preserve">     If </w:t>
            </w:r>
            <w:r w:rsidRPr="00784181">
              <w:rPr>
                <w:lang w:eastAsia="zh-CN"/>
              </w:rPr>
              <w:t xml:space="preserve">any </w:t>
            </w:r>
            <w:r>
              <w:rPr>
                <w:lang w:eastAsia="zh-CN"/>
              </w:rPr>
              <w:t>PDU Session</w:t>
            </w:r>
            <w:r w:rsidRPr="00784181">
              <w:rPr>
                <w:lang w:eastAsia="zh-CN"/>
              </w:rPr>
              <w:t xml:space="preserve"> status </w:t>
            </w:r>
            <w:r>
              <w:rPr>
                <w:lang w:eastAsia="zh-CN"/>
              </w:rPr>
              <w:t xml:space="preserve">indicates that it is released at the UE, </w:t>
            </w:r>
            <w:r w:rsidRPr="00473B14">
              <w:rPr>
                <w:u w:val="single"/>
                <w:lang w:eastAsia="zh-CN"/>
              </w:rPr>
              <w:t>or a change of the set of network slices for a UE where a network slice instance is no longer available</w:t>
            </w:r>
            <w:r>
              <w:rPr>
                <w:lang w:eastAsia="zh-CN"/>
              </w:rPr>
              <w:t xml:space="preserve"> (as described in TS 23.501 [2] clause 5.15.5.2.2)</w:t>
            </w:r>
            <w:r w:rsidRPr="00784181">
              <w:rPr>
                <w:lang w:eastAsia="zh-CN"/>
              </w:rPr>
              <w:t xml:space="preserve">, the </w:t>
            </w:r>
            <w:r w:rsidR="00F45AAF">
              <w:rPr>
                <w:lang w:eastAsia="zh-CN"/>
              </w:rPr>
              <w:t>[new]</w:t>
            </w:r>
            <w:r w:rsidRPr="00784181">
              <w:rPr>
                <w:lang w:eastAsia="zh-CN"/>
              </w:rPr>
              <w:t xml:space="preserve">AMF </w:t>
            </w:r>
            <w:r w:rsidRPr="00BC44AD">
              <w:rPr>
                <w:lang w:eastAsia="zh-CN"/>
              </w:rPr>
              <w:t xml:space="preserve">invokes the </w:t>
            </w:r>
            <w:proofErr w:type="spellStart"/>
            <w:r w:rsidRPr="00BC44AD">
              <w:rPr>
                <w:lang w:eastAsia="zh-CN"/>
              </w:rPr>
              <w:t>Nsmf_PDUSession_ReleaseSMContext</w:t>
            </w:r>
            <w:proofErr w:type="spellEnd"/>
            <w:r>
              <w:rPr>
                <w:lang w:eastAsia="zh-CN"/>
              </w:rPr>
              <w:t xml:space="preserve"> service operation towards the SMF in order to release any network resources related to the PDU Session.</w:t>
            </w:r>
          </w:p>
          <w:p w:rsidR="00473B14" w:rsidRDefault="00473B14" w:rsidP="00473B14">
            <w:pPr>
              <w:pStyle w:val="CRCoverPage"/>
              <w:spacing w:after="0"/>
              <w:ind w:left="284"/>
              <w:rPr>
                <w:lang w:eastAsia="zh-CN"/>
              </w:rPr>
            </w:pPr>
            <w:r>
              <w:t xml:space="preserve">The AMF that is to invoke </w:t>
            </w:r>
            <w:proofErr w:type="spellStart"/>
            <w:r w:rsidRPr="00BC44AD">
              <w:rPr>
                <w:lang w:eastAsia="zh-CN"/>
              </w:rPr>
              <w:t>Nsmf_PDUSession_ReleaseSMContext</w:t>
            </w:r>
            <w:proofErr w:type="spellEnd"/>
            <w:r>
              <w:rPr>
                <w:lang w:eastAsia="zh-CN"/>
              </w:rPr>
              <w:t xml:space="preserve"> service is the old AMF (and not the new AMF as current </w:t>
            </w:r>
            <w:r w:rsidR="0022170D">
              <w:rPr>
                <w:lang w:eastAsia="zh-CN"/>
              </w:rPr>
              <w:t xml:space="preserve">defined </w:t>
            </w:r>
            <w:r>
              <w:rPr>
                <w:lang w:eastAsia="zh-CN"/>
              </w:rPr>
              <w:t>registration procedure)</w:t>
            </w:r>
          </w:p>
          <w:p w:rsidR="0022170D" w:rsidRDefault="0022170D" w:rsidP="00473B14">
            <w:pPr>
              <w:pStyle w:val="CRCoverPage"/>
              <w:spacing w:after="0"/>
              <w:ind w:left="284"/>
              <w:rPr>
                <w:lang w:eastAsia="zh-CN"/>
              </w:rPr>
            </w:pPr>
            <w:r>
              <w:rPr>
                <w:lang w:eastAsia="zh-CN"/>
              </w:rPr>
              <w:t>This is to comply with following requirements from 23.501 §</w:t>
            </w:r>
            <w:r>
              <w:rPr>
                <w:color w:val="843C0C"/>
                <w:lang w:val="en-US"/>
              </w:rPr>
              <w:t xml:space="preserve"> </w:t>
            </w:r>
            <w:r w:rsidRPr="00FC0074">
              <w:rPr>
                <w:lang w:eastAsia="zh-CN"/>
              </w:rPr>
              <w:t>5.15.5.2.2</w:t>
            </w:r>
          </w:p>
          <w:p w:rsidR="0022170D" w:rsidRPr="0022170D" w:rsidRDefault="0022170D" w:rsidP="0022170D">
            <w:pPr>
              <w:pStyle w:val="B1"/>
              <w:ind w:left="852"/>
              <w:rPr>
                <w:rFonts w:ascii="Arial" w:hAnsi="Arial"/>
                <w:lang w:eastAsia="zh-CN"/>
              </w:rPr>
            </w:pPr>
            <w:r>
              <w:rPr>
                <w:color w:val="843C0C"/>
                <w:lang w:val="en-US" w:eastAsia="zh-CN"/>
              </w:rPr>
              <w:t xml:space="preserve">     </w:t>
            </w:r>
            <w:r w:rsidRPr="0022170D">
              <w:rPr>
                <w:rFonts w:ascii="Arial" w:hAnsi="Arial"/>
                <w:lang w:eastAsia="zh-CN"/>
              </w:rPr>
              <w:t xml:space="preserve">If the Network Slice becomes no longer available upon a change of AMF (e.g. due to Registration Area change), the new AMF indicates to the old AMF that the PDU Session(s) corresponding to the relevant S-NSSAI shall be released. </w:t>
            </w:r>
            <w:r w:rsidRPr="0022170D">
              <w:rPr>
                <w:rFonts w:ascii="Arial" w:hAnsi="Arial"/>
                <w:u w:val="single"/>
                <w:lang w:eastAsia="zh-CN"/>
              </w:rPr>
              <w:t>The old AMF informs the corresponding SMF(s) to release the indicated PDU Session(s).</w:t>
            </w:r>
            <w:r w:rsidRPr="0022170D">
              <w:rPr>
                <w:rFonts w:ascii="Arial" w:hAnsi="Arial"/>
                <w:lang w:eastAsia="zh-CN"/>
              </w:rPr>
              <w:t xml:space="preserve"> The SMF(s) release the PDU Session(s) as described in clause 4.3.4 of TS 23.502 [3]. Then the new AMF modifies the PDU Session Status correspondingly. The PDU Session(s) context is locally released in the UE </w:t>
            </w:r>
            <w:bookmarkStart w:id="4" w:name="OLE_LINK9"/>
            <w:r w:rsidRPr="0022170D">
              <w:rPr>
                <w:rFonts w:ascii="Arial" w:hAnsi="Arial"/>
                <w:lang w:eastAsia="zh-CN"/>
              </w:rPr>
              <w:t>after receiving the PDU Session Status in the Registration Accept message</w:t>
            </w:r>
            <w:bookmarkEnd w:id="4"/>
            <w:r w:rsidRPr="0022170D">
              <w:rPr>
                <w:rFonts w:ascii="Arial" w:hAnsi="Arial"/>
                <w:lang w:eastAsia="zh-CN"/>
              </w:rPr>
              <w:t>.</w:t>
            </w:r>
          </w:p>
          <w:p w:rsidR="0022170D" w:rsidRDefault="00F45AAF" w:rsidP="00473B14">
            <w:pPr>
              <w:pStyle w:val="CRCoverPage"/>
              <w:spacing w:after="0"/>
              <w:ind w:left="284"/>
              <w:rPr>
                <w:lang w:eastAsia="zh-CN"/>
              </w:rPr>
            </w:pPr>
            <w:r>
              <w:rPr>
                <w:lang w:val="en-US" w:eastAsia="zh-CN"/>
              </w:rPr>
              <w:t xml:space="preserve">And this action is carried out in step 10 upon reception of </w:t>
            </w:r>
            <w:r w:rsidR="00F8677D" w:rsidRPr="00140E21">
              <w:rPr>
                <w:lang w:eastAsia="zh-CN"/>
              </w:rPr>
              <w:t xml:space="preserve">new AMF to old AMF: </w:t>
            </w:r>
            <w:proofErr w:type="spellStart"/>
            <w:r w:rsidR="00F8677D" w:rsidRPr="00140E21">
              <w:rPr>
                <w:lang w:eastAsia="zh-CN"/>
              </w:rPr>
              <w:t>Namf_Communication_RegistrationCompleteNotify</w:t>
            </w:r>
            <w:proofErr w:type="spellEnd"/>
            <w:r w:rsidR="00FA1E4A">
              <w:rPr>
                <w:lang w:eastAsia="zh-CN"/>
              </w:rPr>
              <w:t>.</w:t>
            </w:r>
          </w:p>
          <w:p w:rsidR="00FA1E4A" w:rsidRPr="003B2883" w:rsidRDefault="00FA1E4A" w:rsidP="00FA1E4A">
            <w:pPr>
              <w:pStyle w:val="CRCoverPage"/>
              <w:spacing w:after="0"/>
              <w:ind w:left="284"/>
            </w:pPr>
            <w:r>
              <w:rPr>
                <w:lang w:eastAsia="zh-CN"/>
              </w:rPr>
              <w:t xml:space="preserve">Refer also for Step 10 to 29.518 </w:t>
            </w:r>
            <w:r w:rsidRPr="003B2883">
              <w:rPr>
                <w:noProof/>
              </w:rPr>
              <w:t>Table </w:t>
            </w:r>
            <w:r w:rsidRPr="003B2883">
              <w:t xml:space="preserve">6.1.6.2.39-1: </w:t>
            </w:r>
            <w:r w:rsidRPr="003B2883">
              <w:rPr>
                <w:noProof/>
              </w:rPr>
              <w:t xml:space="preserve">Definition of type </w:t>
            </w:r>
            <w:proofErr w:type="spellStart"/>
            <w:r w:rsidRPr="003B2883">
              <w:rPr>
                <w:lang w:eastAsia="zh-CN"/>
              </w:rPr>
              <w:t>UeRegStatusUpdateReqData</w:t>
            </w:r>
            <w:proofErr w:type="spellEnd"/>
          </w:p>
          <w:p w:rsidR="00FA1E4A" w:rsidRPr="00FA1E4A" w:rsidRDefault="00FA1E4A" w:rsidP="00473B14">
            <w:pPr>
              <w:pStyle w:val="CRCoverPage"/>
              <w:spacing w:after="0"/>
              <w:ind w:left="284"/>
              <w:rPr>
                <w:lang w:eastAsia="zh-CN"/>
              </w:rPr>
            </w:pPr>
          </w:p>
          <w:p w:rsidR="00F45AAF" w:rsidRDefault="00F45AAF" w:rsidP="00473B14">
            <w:pPr>
              <w:pStyle w:val="CRCoverPage"/>
              <w:spacing w:after="0"/>
              <w:ind w:left="284"/>
              <w:rPr>
                <w:lang w:val="en-US" w:eastAsia="zh-CN"/>
              </w:rPr>
            </w:pPr>
          </w:p>
          <w:p w:rsidR="00D440A8" w:rsidRDefault="00D440A8" w:rsidP="00D440A8">
            <w:pPr>
              <w:pStyle w:val="CRCoverPage"/>
              <w:numPr>
                <w:ilvl w:val="0"/>
                <w:numId w:val="1"/>
              </w:numPr>
              <w:spacing w:after="0"/>
            </w:pPr>
            <w:bookmarkStart w:id="5" w:name="_Hlk16177890"/>
            <w:r>
              <w:lastRenderedPageBreak/>
              <w:t xml:space="preserve">(N2 HO) In § </w:t>
            </w:r>
            <w:bookmarkStart w:id="6" w:name="_Toc11173368"/>
            <w:r w:rsidR="006570B0" w:rsidRPr="00050CA8">
              <w:t>4.9.1.3.2</w:t>
            </w:r>
            <w:r w:rsidR="006570B0" w:rsidRPr="00050CA8">
              <w:tab/>
              <w:t>Preparation phase</w:t>
            </w:r>
            <w:bookmarkEnd w:id="6"/>
            <w:r>
              <w:t xml:space="preserve">, step </w:t>
            </w:r>
            <w:r w:rsidR="006570B0">
              <w:t>5</w:t>
            </w:r>
            <w:r>
              <w:t xml:space="preserve"> reads</w:t>
            </w:r>
          </w:p>
          <w:p w:rsidR="00587DB7" w:rsidRPr="00D440A8" w:rsidRDefault="00587DB7" w:rsidP="00473B14">
            <w:pPr>
              <w:pStyle w:val="CRCoverPage"/>
              <w:spacing w:after="0"/>
              <w:ind w:left="284"/>
              <w:rPr>
                <w:lang w:eastAsia="zh-CN"/>
              </w:rPr>
            </w:pPr>
          </w:p>
          <w:p w:rsidR="00587DB7" w:rsidRPr="00FC0074" w:rsidRDefault="00587DB7" w:rsidP="00FC0074">
            <w:pPr>
              <w:pStyle w:val="B1"/>
              <w:ind w:left="852"/>
              <w:rPr>
                <w:lang w:val="en-US" w:eastAsia="zh-CN"/>
              </w:rPr>
            </w:pPr>
            <w:r w:rsidRPr="00FC0074">
              <w:rPr>
                <w:lang w:val="en-US" w:eastAsia="zh-CN"/>
              </w:rPr>
              <w:t>In the case that the SMF fails to find a suitable I-UPF, the SMF decides to (based on local policies) either:</w:t>
            </w:r>
          </w:p>
          <w:p w:rsidR="00587DB7" w:rsidRPr="00FC0074" w:rsidRDefault="00587DB7" w:rsidP="00FC0074">
            <w:pPr>
              <w:pStyle w:val="B1"/>
              <w:ind w:left="852"/>
              <w:rPr>
                <w:lang w:val="en-US" w:eastAsia="zh-CN"/>
              </w:rPr>
            </w:pPr>
            <w:r w:rsidRPr="00FC0074">
              <w:rPr>
                <w:lang w:val="en-US" w:eastAsia="zh-CN"/>
              </w:rPr>
              <w:t>-    trigger re-establishment of PDU Session. After handover procedure, SMF sends N1 message to the UE via the AMF by invoking Namf_Communication_N1N2MessageTransfer containing the cause indicating PDU Session re-establishment is required for the UE; or</w:t>
            </w:r>
          </w:p>
          <w:p w:rsidR="00587DB7" w:rsidRPr="00FC0074" w:rsidRDefault="00587DB7" w:rsidP="00FC0074">
            <w:pPr>
              <w:pStyle w:val="B1"/>
              <w:ind w:left="852"/>
              <w:rPr>
                <w:lang w:val="en-US" w:eastAsia="zh-CN"/>
              </w:rPr>
            </w:pPr>
            <w:r w:rsidRPr="00FC0074">
              <w:rPr>
                <w:lang w:val="en-US" w:eastAsia="zh-CN"/>
              </w:rPr>
              <w:t>-    keep the PDU Session, but reject the activation request of User Plane connection for the PDU Session and inform the AMF about it; or</w:t>
            </w:r>
          </w:p>
          <w:p w:rsidR="00587DB7" w:rsidRPr="00FC0074" w:rsidRDefault="00587DB7" w:rsidP="00FC0074">
            <w:pPr>
              <w:pStyle w:val="B1"/>
              <w:ind w:left="852"/>
              <w:rPr>
                <w:lang w:val="en-US" w:eastAsia="zh-CN"/>
              </w:rPr>
            </w:pPr>
            <w:r w:rsidRPr="00FC0074">
              <w:rPr>
                <w:lang w:val="en-US" w:eastAsia="zh-CN"/>
              </w:rPr>
              <w:t>-    release the PDU Session after handover procedure.</w:t>
            </w:r>
          </w:p>
          <w:p w:rsidR="00587DB7" w:rsidRDefault="009B5DDE" w:rsidP="00FC0074">
            <w:pPr>
              <w:ind w:left="284"/>
              <w:rPr>
                <w:lang w:eastAsia="zh-CN"/>
              </w:rPr>
            </w:pPr>
            <w:r>
              <w:rPr>
                <w:lang w:eastAsia="zh-CN"/>
              </w:rPr>
              <w:t>T</w:t>
            </w:r>
            <w:r w:rsidR="00587DB7" w:rsidRPr="00FC0074">
              <w:rPr>
                <w:lang w:eastAsia="zh-CN"/>
              </w:rPr>
              <w:t>he same SMF req</w:t>
            </w:r>
            <w:r>
              <w:rPr>
                <w:lang w:eastAsia="zh-CN"/>
              </w:rPr>
              <w:t>uirements</w:t>
            </w:r>
            <w:r w:rsidR="00587DB7" w:rsidRPr="00FC0074">
              <w:rPr>
                <w:lang w:eastAsia="zh-CN"/>
              </w:rPr>
              <w:t xml:space="preserve"> </w:t>
            </w:r>
            <w:r>
              <w:rPr>
                <w:lang w:eastAsia="zh-CN"/>
              </w:rPr>
              <w:t>should apply</w:t>
            </w:r>
            <w:r w:rsidR="00587DB7" w:rsidRPr="00FC0074">
              <w:rPr>
                <w:lang w:eastAsia="zh-CN"/>
              </w:rPr>
              <w:t xml:space="preserve"> in step 11a of preparation phase, </w:t>
            </w:r>
            <w:r w:rsidR="00044EF8">
              <w:rPr>
                <w:lang w:eastAsia="zh-CN"/>
              </w:rPr>
              <w:t>but it is not the case:</w:t>
            </w:r>
          </w:p>
          <w:p w:rsidR="00D440A8" w:rsidRDefault="00FC0074" w:rsidP="00D440A8">
            <w:pPr>
              <w:pStyle w:val="B1"/>
              <w:rPr>
                <w:lang w:eastAsia="zh-CN"/>
              </w:rPr>
            </w:pPr>
            <w:r>
              <w:rPr>
                <w:lang w:eastAsia="zh-CN"/>
              </w:rPr>
              <w:t xml:space="preserve">     </w:t>
            </w:r>
            <w:r w:rsidR="00D440A8">
              <w:rPr>
                <w:lang w:eastAsia="zh-CN"/>
              </w:rPr>
              <w:t xml:space="preserve">If a PDU Session is indicated as a rejected PDU Session by the Target NG-RAN with an indication that the PDU session was rejected because User Plane Security Enforcement is not supported in the Target NG-RAN and the User Plane Enforcement Policy indicates "Required" as described in clause 5.10.3 of TS 23.501 [2], the SMF triggers the release of this PDU Session. In all </w:t>
            </w:r>
            <w:r w:rsidR="00D440A8" w:rsidRPr="00426A65">
              <w:rPr>
                <w:highlight w:val="yellow"/>
                <w:lang w:eastAsia="zh-CN"/>
              </w:rPr>
              <w:t>other</w:t>
            </w:r>
            <w:r w:rsidR="00D440A8">
              <w:rPr>
                <w:lang w:eastAsia="zh-CN"/>
              </w:rPr>
              <w:t xml:space="preserve"> cases of PDU Session rejection, </w:t>
            </w:r>
            <w:r w:rsidR="00D440A8" w:rsidRPr="00FC0074">
              <w:rPr>
                <w:u w:val="single"/>
                <w:lang w:eastAsia="zh-CN"/>
              </w:rPr>
              <w:t>the SMF can decide whether to release the PDU Session or to deactivate the UP connection of this PDU Session</w:t>
            </w:r>
            <w:r w:rsidR="00D440A8">
              <w:rPr>
                <w:lang w:eastAsia="zh-CN"/>
              </w:rPr>
              <w:t>.</w:t>
            </w:r>
          </w:p>
          <w:p w:rsidR="00D440A8" w:rsidRDefault="009B5DDE" w:rsidP="00FC0074">
            <w:pPr>
              <w:ind w:left="284"/>
              <w:rPr>
                <w:lang w:eastAsia="zh-CN"/>
              </w:rPr>
            </w:pPr>
            <w:r>
              <w:rPr>
                <w:lang w:eastAsia="zh-CN"/>
              </w:rPr>
              <w:t xml:space="preserve">In this case it is not mentioned that </w:t>
            </w:r>
            <w:r w:rsidR="00FC0074">
              <w:rPr>
                <w:lang w:eastAsia="zh-CN"/>
              </w:rPr>
              <w:t xml:space="preserve">the SMF </w:t>
            </w:r>
            <w:r>
              <w:rPr>
                <w:lang w:eastAsia="zh-CN"/>
              </w:rPr>
              <w:t>may</w:t>
            </w:r>
            <w:r w:rsidR="00FC0074">
              <w:rPr>
                <w:lang w:eastAsia="zh-CN"/>
              </w:rPr>
              <w:t xml:space="preserve"> trigger </w:t>
            </w:r>
            <w:r w:rsidR="00FC0074">
              <w:rPr>
                <w:lang w:val="en-US" w:eastAsia="zh-CN"/>
              </w:rPr>
              <w:t xml:space="preserve">the </w:t>
            </w:r>
            <w:r w:rsidR="00FC0074" w:rsidRPr="00FC0074">
              <w:rPr>
                <w:lang w:val="en-US" w:eastAsia="zh-CN"/>
              </w:rPr>
              <w:t>re-establishment of PDU Session</w:t>
            </w:r>
            <w:r w:rsidR="00FC0074">
              <w:rPr>
                <w:lang w:val="en-US" w:eastAsia="zh-CN"/>
              </w:rPr>
              <w:t xml:space="preserve"> (per SSC mode 2</w:t>
            </w:r>
            <w:r w:rsidR="00426A65">
              <w:rPr>
                <w:lang w:val="en-US" w:eastAsia="zh-CN"/>
              </w:rPr>
              <w:t>/3</w:t>
            </w:r>
            <w:r w:rsidR="00FC0074">
              <w:rPr>
                <w:lang w:val="en-US" w:eastAsia="zh-CN"/>
              </w:rPr>
              <w:t>)</w:t>
            </w:r>
            <w:r>
              <w:rPr>
                <w:lang w:val="en-US" w:eastAsia="zh-CN"/>
              </w:rPr>
              <w:t xml:space="preserve"> and this gap should be corrected</w:t>
            </w:r>
          </w:p>
          <w:bookmarkEnd w:id="5"/>
          <w:p w:rsidR="00587DB7" w:rsidRPr="00587DB7" w:rsidRDefault="00587DB7" w:rsidP="00473B14">
            <w:pPr>
              <w:pStyle w:val="CRCoverPage"/>
              <w:spacing w:after="0"/>
              <w:ind w:left="284"/>
              <w:rPr>
                <w:lang w:eastAsia="zh-CN"/>
              </w:rPr>
            </w:pPr>
          </w:p>
          <w:p w:rsidR="006D5436" w:rsidRDefault="006D5436" w:rsidP="006D5436">
            <w:pPr>
              <w:pStyle w:val="CRCoverPage"/>
              <w:numPr>
                <w:ilvl w:val="0"/>
                <w:numId w:val="1"/>
              </w:numPr>
              <w:spacing w:after="0"/>
              <w:rPr>
                <w:lang w:val="en-US"/>
              </w:rPr>
            </w:pPr>
            <w:r>
              <w:rPr>
                <w:lang w:val="en-US"/>
              </w:rPr>
              <w:t xml:space="preserve">23.502 call flow of section 4.12.5 “UE Requested PDU Session Establishment via Untrusted non-3GPP Access” refers to message #6 (N3IWF to AMF) as </w:t>
            </w:r>
            <w:r>
              <w:rPr>
                <w:i/>
                <w:iCs/>
                <w:lang w:val="en-US"/>
              </w:rPr>
              <w:t>N2 PDU Session Request Ack</w:t>
            </w:r>
            <w:r>
              <w:rPr>
                <w:lang w:val="en-US"/>
              </w:rPr>
              <w:t>. But on TS 23.502 section 4.3.2.2.1 the same message is referred as “N2 PDU Session Response” #14.</w:t>
            </w:r>
          </w:p>
          <w:p w:rsidR="006D5436" w:rsidRDefault="006D5436" w:rsidP="006D5436">
            <w:pPr>
              <w:pStyle w:val="CRCoverPage"/>
              <w:spacing w:after="0"/>
              <w:ind w:left="360"/>
              <w:rPr>
                <w:lang w:val="en-US"/>
              </w:rPr>
            </w:pPr>
            <w:r>
              <w:rPr>
                <w:lang w:val="en-US"/>
              </w:rPr>
              <w:t xml:space="preserve">This corresponds to N2 </w:t>
            </w:r>
            <w:r>
              <w:t>PDU session resource setup Request / response and the wording needs to be aligned</w:t>
            </w:r>
          </w:p>
          <w:p w:rsidR="00473B14" w:rsidRPr="006D5436" w:rsidRDefault="00473B14">
            <w:pPr>
              <w:pStyle w:val="CRCoverPage"/>
              <w:spacing w:after="0"/>
              <w:ind w:left="100"/>
              <w:rPr>
                <w:noProof/>
                <w:lang w:val="en-US"/>
              </w:rPr>
            </w:pPr>
          </w:p>
        </w:tc>
      </w:tr>
      <w:bookmarkEnd w:id="2"/>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14C24" w:rsidRPr="00114C24" w:rsidRDefault="00D0740C" w:rsidP="00114C24">
            <w:pPr>
              <w:pStyle w:val="CRCoverPage"/>
              <w:spacing w:after="0"/>
              <w:ind w:left="100"/>
              <w:rPr>
                <w:noProof/>
              </w:rPr>
            </w:pPr>
            <w:r>
              <w:rPr>
                <w:noProof/>
              </w:rPr>
              <w:t>As indicated in the reason for change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D0740C">
            <w:pPr>
              <w:pStyle w:val="CRCoverPage"/>
              <w:spacing w:after="0"/>
              <w:ind w:left="100"/>
              <w:rPr>
                <w:noProof/>
              </w:rPr>
            </w:pPr>
            <w:r>
              <w:rPr>
                <w:noProof/>
              </w:rPr>
              <w:t>Inconsistent stage 2 (between 23.501 and 23.502) and inconsistences between stage 2 and stage 3</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276A56">
            <w:pPr>
              <w:pStyle w:val="CRCoverPage"/>
              <w:spacing w:after="0"/>
              <w:ind w:left="100"/>
              <w:rPr>
                <w:noProof/>
              </w:rPr>
            </w:pPr>
            <w:r w:rsidRPr="00114C24">
              <w:rPr>
                <w:noProof/>
              </w:rPr>
              <w:t>4.9.1.3.</w:t>
            </w:r>
            <w:r>
              <w:rPr>
                <w:noProof/>
              </w:rPr>
              <w:t xml:space="preserve">2 ; </w:t>
            </w:r>
            <w:r w:rsidRPr="00114C24">
              <w:rPr>
                <w:noProof/>
              </w:rPr>
              <w:t>4.9.1.3.3</w:t>
            </w:r>
            <w:r>
              <w:rPr>
                <w:noProof/>
              </w:rPr>
              <w:t xml:space="preserve"> ; </w:t>
            </w:r>
            <w:r w:rsidR="009B5DDE" w:rsidRPr="00050CA8">
              <w:t>4.2.2.2.2</w:t>
            </w:r>
            <w:r w:rsidR="006D5436">
              <w:t xml:space="preserve"> ; 4.12.5</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E7C87">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E7C87">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E7C87">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rsidP="00F92F5D">
            <w:pPr>
              <w:pStyle w:val="CRCoverPage"/>
              <w:spacing w:after="0"/>
              <w:rPr>
                <w:noProof/>
              </w:rPr>
            </w:pPr>
          </w:p>
        </w:tc>
      </w:tr>
    </w:tbl>
    <w:p w:rsidR="001E41F3" w:rsidRDefault="001E41F3">
      <w:pPr>
        <w:pStyle w:val="CRCoverPage"/>
        <w:spacing w:after="0"/>
        <w:rPr>
          <w:noProof/>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77037C" w:rsidTr="00371809">
        <w:tc>
          <w:tcPr>
            <w:tcW w:w="2694" w:type="dxa"/>
            <w:tcBorders>
              <w:top w:val="single" w:sz="4" w:space="0" w:color="auto"/>
              <w:left w:val="single" w:sz="4" w:space="0" w:color="auto"/>
              <w:bottom w:val="single" w:sz="4" w:space="0" w:color="auto"/>
            </w:tcBorders>
          </w:tcPr>
          <w:p w:rsidR="0077037C" w:rsidRDefault="0077037C" w:rsidP="00371809">
            <w:pPr>
              <w:pStyle w:val="CRCoverPage"/>
              <w:tabs>
                <w:tab w:val="right" w:pos="2184"/>
              </w:tabs>
              <w:spacing w:after="0"/>
              <w:rPr>
                <w:b/>
                <w:i/>
                <w:noProof/>
              </w:rPr>
            </w:pPr>
            <w:r>
              <w:rPr>
                <w:b/>
                <w:i/>
                <w:noProof/>
              </w:rPr>
              <w:t>This CR's revision history:</w:t>
            </w:r>
          </w:p>
        </w:tc>
        <w:tc>
          <w:tcPr>
            <w:tcW w:w="6946" w:type="dxa"/>
            <w:tcBorders>
              <w:top w:val="single" w:sz="4" w:space="0" w:color="auto"/>
              <w:bottom w:val="single" w:sz="4" w:space="0" w:color="auto"/>
              <w:right w:val="single" w:sz="4" w:space="0" w:color="auto"/>
            </w:tcBorders>
            <w:shd w:val="pct30" w:color="FFFF00" w:fill="auto"/>
          </w:tcPr>
          <w:p w:rsidR="00F92F5D" w:rsidRDefault="00F92F5D" w:rsidP="00F92F5D">
            <w:pPr>
              <w:pStyle w:val="CRCoverPage"/>
              <w:spacing w:after="0"/>
            </w:pPr>
            <w:bookmarkStart w:id="7" w:name="_Toc5029198"/>
            <w:r>
              <w:rPr>
                <w:noProof/>
              </w:rPr>
              <w:t xml:space="preserve">Removed change to (N2 HO with AMF change) </w:t>
            </w:r>
            <w:r w:rsidRPr="00114C24">
              <w:rPr>
                <w:noProof/>
              </w:rPr>
              <w:t xml:space="preserve">In </w:t>
            </w:r>
            <w:r>
              <w:rPr>
                <w:noProof/>
              </w:rPr>
              <w:t xml:space="preserve">§ </w:t>
            </w:r>
            <w:r w:rsidRPr="00114C24">
              <w:rPr>
                <w:noProof/>
              </w:rPr>
              <w:t>4.9.1.3.3   Execution phase</w:t>
            </w:r>
            <w:bookmarkEnd w:id="7"/>
            <w:r>
              <w:rPr>
                <w:noProof/>
              </w:rPr>
              <w:t>, step 6c (</w:t>
            </w:r>
            <w:r>
              <w:t xml:space="preserve"> “</w:t>
            </w:r>
            <w:r w:rsidRPr="00473B14">
              <w:rPr>
                <w:u w:val="single"/>
              </w:rPr>
              <w:t>e.g.</w:t>
            </w:r>
            <w:r>
              <w:rPr>
                <w:u w:val="single"/>
              </w:rPr>
              <w:t>”</w:t>
            </w:r>
            <w:r>
              <w:t xml:space="preserve"> transformed into an “i.e.”)</w:t>
            </w:r>
          </w:p>
          <w:p w:rsidR="0077037C" w:rsidRDefault="0077037C" w:rsidP="00371809">
            <w:pPr>
              <w:pStyle w:val="CRCoverPage"/>
              <w:spacing w:after="0"/>
              <w:ind w:left="100"/>
              <w:rPr>
                <w:noProof/>
              </w:rPr>
            </w:pPr>
            <w:bookmarkStart w:id="8" w:name="_GoBack"/>
            <w:bookmarkEnd w:id="8"/>
          </w:p>
        </w:tc>
      </w:tr>
    </w:tbl>
    <w:p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t>FIRST CHANGE</w:t>
      </w:r>
    </w:p>
    <w:p w:rsidR="008834F5" w:rsidRDefault="008834F5" w:rsidP="008834F5">
      <w:pPr>
        <w:rPr>
          <w:noProof/>
        </w:rPr>
      </w:pPr>
    </w:p>
    <w:p w:rsidR="00276A56" w:rsidRPr="00140E21" w:rsidRDefault="00276A56" w:rsidP="00276A56">
      <w:pPr>
        <w:pStyle w:val="Heading5"/>
      </w:pPr>
      <w:bookmarkStart w:id="9" w:name="_Toc20204042"/>
      <w:r w:rsidRPr="00140E21">
        <w:t>4.9.1.3.2</w:t>
      </w:r>
      <w:r w:rsidRPr="00140E21">
        <w:tab/>
        <w:t>Preparation phase</w:t>
      </w:r>
      <w:bookmarkEnd w:id="9"/>
    </w:p>
    <w:bookmarkStart w:id="10" w:name="_MON_1590393606"/>
    <w:bookmarkEnd w:id="10"/>
    <w:p w:rsidR="00276A56" w:rsidRPr="00140E21" w:rsidRDefault="00276A56" w:rsidP="00276A56">
      <w:pPr>
        <w:pStyle w:val="TH"/>
      </w:pPr>
      <w:r w:rsidRPr="00140E21">
        <w:object w:dxaOrig="9980" w:dyaOrig="885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1pt;height:418.5pt" o:ole="">
            <v:imagedata r:id="rId18" o:title=""/>
          </v:shape>
          <o:OLEObject Type="Embed" ProgID="Word.Picture.8" ShapeID="_x0000_i1025" DrawAspect="Content" ObjectID="_1632797968" r:id="rId19"/>
        </w:object>
      </w:r>
    </w:p>
    <w:p w:rsidR="00276A56" w:rsidRPr="00140E21" w:rsidRDefault="00276A56" w:rsidP="00276A56">
      <w:pPr>
        <w:pStyle w:val="TF"/>
      </w:pPr>
      <w:r w:rsidRPr="00140E21">
        <w:t>Figure 4.9.1.3.2-1: Inter NG-RAN node N2 based handover, Preparation phase</w:t>
      </w:r>
    </w:p>
    <w:p w:rsidR="00276A56" w:rsidRPr="00140E21" w:rsidRDefault="00276A56" w:rsidP="00276A56">
      <w:pPr>
        <w:pStyle w:val="B1"/>
        <w:rPr>
          <w:lang w:eastAsia="zh-CN"/>
        </w:rPr>
      </w:pPr>
      <w:r w:rsidRPr="00140E21">
        <w:rPr>
          <w:lang w:eastAsia="zh-CN"/>
        </w:rPr>
        <w:t>1.</w:t>
      </w:r>
      <w:r w:rsidRPr="00140E21">
        <w:rPr>
          <w:lang w:eastAsia="zh-CN"/>
        </w:rPr>
        <w:tab/>
        <w:t xml:space="preserve">S-RAN to S-AMF: Handover Required (Target ID, Source to Target </w:t>
      </w:r>
      <w:r w:rsidRPr="00140E21">
        <w:t>transparent container</w:t>
      </w:r>
      <w:r w:rsidRPr="00140E21">
        <w:rPr>
          <w:lang w:eastAsia="zh-CN"/>
        </w:rPr>
        <w:t xml:space="preserve">, </w:t>
      </w:r>
      <w:r w:rsidRPr="00140E21">
        <w:rPr>
          <w:iCs/>
          <w:lang w:eastAsia="zh-CN"/>
        </w:rPr>
        <w:t xml:space="preserve">SM N2 info list, </w:t>
      </w:r>
      <w:r w:rsidRPr="00140E21">
        <w:rPr>
          <w:lang w:eastAsia="zh-CN"/>
        </w:rPr>
        <w:t>PDU Session IDs, intra system handover indication).</w:t>
      </w:r>
    </w:p>
    <w:p w:rsidR="00276A56" w:rsidRPr="00140E21" w:rsidRDefault="00276A56" w:rsidP="00276A56">
      <w:pPr>
        <w:pStyle w:val="B1"/>
      </w:pPr>
      <w:r w:rsidRPr="00140E21">
        <w:rPr>
          <w:iCs/>
        </w:rPr>
        <w:tab/>
        <w:t>Source to Target transparent container</w:t>
      </w:r>
      <w:r w:rsidRPr="00140E21">
        <w:t xml:space="preserve"> includes NG-RAN information created by S-RAN to be used by T-RAN, and is transparent to 5GC. It also contains for each PDU session the corresponding User Plane Security Enforcement information, QoS flows /DRBs information subject to data forwarding.</w:t>
      </w:r>
    </w:p>
    <w:p w:rsidR="00276A56" w:rsidRPr="00140E21" w:rsidRDefault="00276A56" w:rsidP="00276A56">
      <w:pPr>
        <w:pStyle w:val="B1"/>
      </w:pPr>
      <w:r w:rsidRPr="00140E21">
        <w:tab/>
        <w:t>All PDU Sessions handled by S-RAN (i.e. all existing PDU Sessions with active UP connections) shall be included in the Handover Required message, indicating which of those PDU Session(s) are requested by S-RAN to handover. The SM N2 info includes Direct Forwarding Path Availability if direct data forwarding is available.</w:t>
      </w:r>
    </w:p>
    <w:p w:rsidR="00276A56" w:rsidRPr="00140E21" w:rsidRDefault="00276A56" w:rsidP="00276A56">
      <w:pPr>
        <w:pStyle w:val="B1"/>
        <w:rPr>
          <w:lang w:eastAsia="zh-CN"/>
        </w:rPr>
      </w:pPr>
      <w:r w:rsidRPr="00140E21">
        <w:tab/>
        <w:t>Direct Forwarding Path Availability indicates whether direct forwarding is available from the S-RAN to the T-RAN. This indication from S-RAN can be based on e.g. the presence of IP connectivity and security association(s) between the S-RAN</w:t>
      </w:r>
      <w:r w:rsidRPr="00140E21">
        <w:rPr>
          <w:lang w:eastAsia="zh-CN"/>
        </w:rPr>
        <w:t xml:space="preserve"> and the T-RAN.</w:t>
      </w:r>
    </w:p>
    <w:p w:rsidR="00276A56" w:rsidRPr="00140E21" w:rsidRDefault="00276A56" w:rsidP="00276A56">
      <w:pPr>
        <w:pStyle w:val="B1"/>
        <w:rPr>
          <w:lang w:eastAsia="zh-CN"/>
        </w:rPr>
      </w:pPr>
      <w:r w:rsidRPr="00140E21">
        <w:rPr>
          <w:lang w:eastAsia="zh-CN"/>
        </w:rPr>
        <w:tab/>
        <w:t>If the source NG RAN and target NG RAN support RACS as defined in TS</w:t>
      </w:r>
      <w:r>
        <w:rPr>
          <w:lang w:eastAsia="zh-CN"/>
        </w:rPr>
        <w:t> </w:t>
      </w:r>
      <w:r w:rsidRPr="00140E21">
        <w:rPr>
          <w:lang w:eastAsia="zh-CN"/>
        </w:rPr>
        <w:t>23.501</w:t>
      </w:r>
      <w:r>
        <w:rPr>
          <w:lang w:eastAsia="zh-CN"/>
        </w:rPr>
        <w:t> </w:t>
      </w:r>
      <w:r w:rsidRPr="00140E21">
        <w:rPr>
          <w:lang w:eastAsia="zh-CN"/>
        </w:rPr>
        <w:t>[2], the Source to Target transparent container shall contain the UE's UE Radio Capability ID instead of UE radio access capabilities.</w:t>
      </w:r>
    </w:p>
    <w:p w:rsidR="00276A56" w:rsidRPr="00140E21" w:rsidRDefault="00276A56" w:rsidP="00276A56">
      <w:pPr>
        <w:pStyle w:val="B1"/>
      </w:pPr>
      <w:r w:rsidRPr="00140E21">
        <w:rPr>
          <w:lang w:eastAsia="zh-CN"/>
        </w:rPr>
        <w:t>2.</w:t>
      </w:r>
      <w:r w:rsidRPr="00140E21">
        <w:rPr>
          <w:lang w:eastAsia="zh-CN"/>
        </w:rPr>
        <w:tab/>
        <w:t xml:space="preserve">T-AMF Selection: </w:t>
      </w:r>
      <w:r w:rsidRPr="00140E21">
        <w:rPr>
          <w:iCs/>
          <w:lang w:eastAsia="zh-CN"/>
        </w:rPr>
        <w:t xml:space="preserve">When the S-AMF can't serve the UE anymore, the S-AMF selects </w:t>
      </w:r>
      <w:r w:rsidRPr="00140E21">
        <w:t>the</w:t>
      </w:r>
      <w:r w:rsidRPr="00140E21">
        <w:rPr>
          <w:iCs/>
          <w:lang w:eastAsia="zh-CN"/>
        </w:rPr>
        <w:t xml:space="preserve"> T-AMF </w:t>
      </w:r>
      <w:r w:rsidRPr="00140E21">
        <w:t>as described in clause </w:t>
      </w:r>
      <w:r w:rsidRPr="00140E21">
        <w:rPr>
          <w:lang w:eastAsia="zh-CN"/>
        </w:rPr>
        <w:t>6.3.5</w:t>
      </w:r>
      <w:r w:rsidRPr="00140E21">
        <w:t xml:space="preserve"> on "</w:t>
      </w:r>
      <w:r w:rsidRPr="00140E21">
        <w:rPr>
          <w:lang w:eastAsia="zh-CN"/>
        </w:rPr>
        <w:t>AMF</w:t>
      </w:r>
      <w:r w:rsidRPr="00140E21">
        <w:t xml:space="preserve"> Selection Function"</w:t>
      </w:r>
      <w:r w:rsidRPr="00140E21">
        <w:rPr>
          <w:lang w:eastAsia="zh-CN"/>
        </w:rPr>
        <w:t xml:space="preserve"> in TS</w:t>
      </w:r>
      <w:r>
        <w:rPr>
          <w:lang w:eastAsia="zh-CN"/>
        </w:rPr>
        <w:t> </w:t>
      </w:r>
      <w:r w:rsidRPr="00140E21">
        <w:rPr>
          <w:lang w:eastAsia="zh-CN"/>
        </w:rPr>
        <w:t>23.501</w:t>
      </w:r>
      <w:r>
        <w:rPr>
          <w:lang w:eastAsia="zh-CN"/>
        </w:rPr>
        <w:t> </w:t>
      </w:r>
      <w:r w:rsidRPr="00140E21">
        <w:rPr>
          <w:lang w:eastAsia="zh-CN"/>
        </w:rPr>
        <w:t>[2]</w:t>
      </w:r>
      <w:r w:rsidRPr="00140E21">
        <w:rPr>
          <w:lang w:eastAsia="ko-KR"/>
        </w:rPr>
        <w:t>.</w:t>
      </w:r>
    </w:p>
    <w:p w:rsidR="00276A56" w:rsidRPr="00140E21" w:rsidRDefault="00276A56" w:rsidP="00276A56">
      <w:pPr>
        <w:pStyle w:val="B1"/>
        <w:rPr>
          <w:iCs/>
          <w:lang w:eastAsia="zh-CN"/>
        </w:rPr>
      </w:pPr>
      <w:r w:rsidRPr="00140E21">
        <w:t>3.</w:t>
      </w:r>
      <w:r w:rsidRPr="00140E21">
        <w:tab/>
        <w:t xml:space="preserve">[Conditional] </w:t>
      </w:r>
      <w:r w:rsidRPr="00140E21">
        <w:rPr>
          <w:lang w:eastAsia="zh-CN"/>
        </w:rPr>
        <w:t xml:space="preserve">S-AMF to T-AMF: </w:t>
      </w:r>
      <w:proofErr w:type="spellStart"/>
      <w:r w:rsidRPr="00140E21">
        <w:rPr>
          <w:iCs/>
          <w:lang w:eastAsia="zh-CN"/>
        </w:rPr>
        <w:t>Namf_Communication_CreateUEContext</w:t>
      </w:r>
      <w:proofErr w:type="spellEnd"/>
      <w:r w:rsidRPr="00140E21">
        <w:rPr>
          <w:iCs/>
          <w:lang w:eastAsia="zh-CN"/>
        </w:rPr>
        <w:t xml:space="preserve"> Request (N2 Information (</w:t>
      </w:r>
      <w:r w:rsidRPr="00140E21">
        <w:rPr>
          <w:lang w:eastAsia="zh-CN"/>
        </w:rPr>
        <w:t xml:space="preserve">Target ID, Source to Target </w:t>
      </w:r>
      <w:r w:rsidRPr="00140E21">
        <w:t>transparent container</w:t>
      </w:r>
      <w:r w:rsidRPr="00140E21">
        <w:rPr>
          <w:lang w:eastAsia="zh-CN"/>
        </w:rPr>
        <w:t xml:space="preserve">, </w:t>
      </w:r>
      <w:r w:rsidRPr="00140E21">
        <w:rPr>
          <w:iCs/>
          <w:lang w:eastAsia="zh-CN"/>
        </w:rPr>
        <w:t>SM N2 information list</w:t>
      </w:r>
      <w:r w:rsidRPr="00140E21">
        <w:rPr>
          <w:lang w:eastAsia="zh-CN"/>
        </w:rPr>
        <w:t xml:space="preserve">, </w:t>
      </w:r>
      <w:r w:rsidRPr="00140E21">
        <w:rPr>
          <w:rFonts w:eastAsia="SimSun"/>
          <w:lang w:eastAsia="zh-CN"/>
        </w:rPr>
        <w:t>PDU Session IDs</w:t>
      </w:r>
      <w:r w:rsidRPr="00140E21">
        <w:rPr>
          <w:iCs/>
          <w:lang w:eastAsia="zh-CN"/>
        </w:rPr>
        <w:t>),</w:t>
      </w:r>
      <w:r w:rsidRPr="00140E21">
        <w:rPr>
          <w:lang w:eastAsia="zh-CN"/>
        </w:rPr>
        <w:t xml:space="preserve"> UE context information (SUPI, Service area restriction, Allowed NSSAI for each Access Type if available, Tracing Requirements, the list of PDU Session IDs along with the corresponding SMF information and the corresponding S-NSSAI(s), PCF ID(s), DNN, UE Radio Capability ID and UE Radio Capability Information</w:t>
      </w:r>
      <w:r w:rsidRPr="00140E21">
        <w:rPr>
          <w:iCs/>
          <w:lang w:eastAsia="zh-CN"/>
        </w:rPr>
        <w:t>). If the subscription information includes Tracing Requirements, the old AMF provides the target AMF with Tracing Requirements.</w:t>
      </w:r>
    </w:p>
    <w:p w:rsidR="00276A56" w:rsidRPr="00140E21" w:rsidRDefault="00276A56" w:rsidP="00276A56">
      <w:pPr>
        <w:pStyle w:val="B1"/>
        <w:rPr>
          <w:lang w:eastAsia="zh-CN"/>
        </w:rPr>
      </w:pPr>
      <w:r w:rsidRPr="00140E21">
        <w:rPr>
          <w:lang w:eastAsia="zh-CN"/>
        </w:rPr>
        <w:tab/>
        <w:t xml:space="preserve">In inter PLMN mobility case, UE context information includes HPLMN S-NSSAIs corresponding to the Allowed NSSAI for each Access Type, without Allowed NSSAI of source PLMN. The target AMF may determine the Allowed NSSAI based on the HPLMN S-NSSAIs received in step 3, or else the target AMF queries the NSSF by invoking </w:t>
      </w:r>
      <w:proofErr w:type="spellStart"/>
      <w:r w:rsidRPr="00140E21">
        <w:rPr>
          <w:lang w:eastAsia="zh-CN"/>
        </w:rPr>
        <w:t>Nnssf_NSSelection_Get</w:t>
      </w:r>
      <w:proofErr w:type="spellEnd"/>
      <w:r w:rsidRPr="00140E21">
        <w:rPr>
          <w:lang w:eastAsia="zh-CN"/>
        </w:rPr>
        <w:t xml:space="preserve"> service operation with the HPLMN S-NSSAIs and PLMN ID of SUPI. The target AMF may trigger AMF re-allocation when Mobility Registration Update is performed during the Handover execution phase as described in clause 4.2.2.2.3.</w:t>
      </w:r>
    </w:p>
    <w:p w:rsidR="00276A56" w:rsidRPr="00140E21" w:rsidRDefault="00276A56" w:rsidP="00276A56">
      <w:pPr>
        <w:pStyle w:val="B1"/>
        <w:rPr>
          <w:lang w:eastAsia="zh-CN"/>
        </w:rPr>
      </w:pPr>
      <w:r w:rsidRPr="00140E21">
        <w:rPr>
          <w:lang w:eastAsia="zh-CN"/>
        </w:rPr>
        <w:tab/>
        <w:t xml:space="preserve">The S-AMF initiates </w:t>
      </w:r>
      <w:r w:rsidRPr="00140E21">
        <w:t xml:space="preserve">Handover resource allocation procedure by invoking the </w:t>
      </w:r>
      <w:proofErr w:type="spellStart"/>
      <w:r w:rsidRPr="00140E21">
        <w:t>Namf_Communication_CreateUEContext</w:t>
      </w:r>
      <w:proofErr w:type="spellEnd"/>
      <w:r w:rsidRPr="00140E21">
        <w:t xml:space="preserve"> service operation towards the </w:t>
      </w:r>
      <w:r w:rsidRPr="00140E21">
        <w:rPr>
          <w:lang w:eastAsia="zh-CN"/>
        </w:rPr>
        <w:t>T-AMF.</w:t>
      </w:r>
    </w:p>
    <w:p w:rsidR="00276A56" w:rsidRPr="00140E21" w:rsidRDefault="00276A56" w:rsidP="00276A56">
      <w:pPr>
        <w:pStyle w:val="B1"/>
        <w:rPr>
          <w:lang w:eastAsia="zh-CN"/>
        </w:rPr>
      </w:pPr>
      <w:r w:rsidRPr="00140E21">
        <w:rPr>
          <w:lang w:eastAsia="zh-CN"/>
        </w:rPr>
        <w:tab/>
        <w:t>When the S-AMF can still serve the UE, this step and step 12 are not needed.</w:t>
      </w:r>
    </w:p>
    <w:p w:rsidR="00276A56" w:rsidRPr="00140E21" w:rsidRDefault="00276A56" w:rsidP="00276A56">
      <w:pPr>
        <w:pStyle w:val="B1"/>
      </w:pPr>
      <w:r w:rsidRPr="00140E21">
        <w:rPr>
          <w:lang w:eastAsia="zh-CN"/>
        </w:rPr>
        <w:tab/>
        <w:t xml:space="preserve">If Service area restrictions are available in the S-AMF, they may be forwarded to the T-AMF as described in </w:t>
      </w:r>
      <w:r w:rsidRPr="00140E21">
        <w:rPr>
          <w:rFonts w:eastAsia="SimSun"/>
          <w:lang w:eastAsia="zh-CN"/>
        </w:rPr>
        <w:t>clause </w:t>
      </w:r>
      <w:r w:rsidRPr="00140E21">
        <w:t>5.3.4.1.2</w:t>
      </w:r>
      <w:r w:rsidRPr="00140E21">
        <w:rPr>
          <w:lang w:eastAsia="zh-CN"/>
        </w:rPr>
        <w:t xml:space="preserve"> in </w:t>
      </w:r>
      <w:r w:rsidRPr="00140E21">
        <w:rPr>
          <w:rFonts w:eastAsia="SimSun"/>
          <w:lang w:eastAsia="zh-CN"/>
        </w:rPr>
        <w:t>TS</w:t>
      </w:r>
      <w:r>
        <w:rPr>
          <w:rFonts w:eastAsia="SimSun"/>
          <w:lang w:eastAsia="zh-CN"/>
        </w:rPr>
        <w:t> </w:t>
      </w:r>
      <w:r w:rsidRPr="00140E21">
        <w:rPr>
          <w:rFonts w:eastAsia="SimSun"/>
          <w:lang w:eastAsia="zh-CN"/>
        </w:rPr>
        <w:t>23.501</w:t>
      </w:r>
      <w:r>
        <w:rPr>
          <w:rFonts w:eastAsia="SimSun"/>
          <w:lang w:eastAsia="zh-CN"/>
        </w:rPr>
        <w:t> </w:t>
      </w:r>
      <w:r w:rsidRPr="00140E21">
        <w:rPr>
          <w:rFonts w:eastAsia="SimSun"/>
          <w:lang w:eastAsia="zh-CN"/>
        </w:rPr>
        <w:t>[2]</w:t>
      </w:r>
      <w:r w:rsidRPr="00140E21">
        <w:rPr>
          <w:lang w:eastAsia="zh-CN"/>
        </w:rPr>
        <w:t>.</w:t>
      </w:r>
    </w:p>
    <w:p w:rsidR="00276A56" w:rsidRPr="00140E21" w:rsidRDefault="00276A56" w:rsidP="00276A56">
      <w:pPr>
        <w:pStyle w:val="B1"/>
        <w:rPr>
          <w:lang w:eastAsia="zh-CN"/>
        </w:rPr>
      </w:pPr>
      <w:r w:rsidRPr="00140E21">
        <w:rPr>
          <w:lang w:eastAsia="zh-CN"/>
        </w:rPr>
        <w:tab/>
        <w:t>If both Home and Visited PCF ID(s) are provided by the S-AMF, the T-AMF contacts the (V-) PCF identified by the (V-)PCF ID. If the (V-)PCF identified by the (V-)PCF ID is not used or there are no PCF ID(s) received from the S-AMF, the T-AMF may select the PCF(s) as described in TS</w:t>
      </w:r>
      <w:r>
        <w:rPr>
          <w:lang w:eastAsia="zh-CN"/>
        </w:rPr>
        <w:t> </w:t>
      </w:r>
      <w:r w:rsidRPr="00140E21">
        <w:rPr>
          <w:lang w:eastAsia="zh-CN"/>
        </w:rPr>
        <w:t>23.501</w:t>
      </w:r>
      <w:r>
        <w:rPr>
          <w:lang w:eastAsia="zh-CN"/>
        </w:rPr>
        <w:t> </w:t>
      </w:r>
      <w:r w:rsidRPr="00140E21">
        <w:rPr>
          <w:lang w:eastAsia="zh-CN"/>
        </w:rPr>
        <w:t>[2], clause 6.3.7.1 and according to the V-NRF to H-NRF interaction described in clause 4.3.2.2.3.3. The T-AMF informs the S-AMF that the PCF ID is not used, as defined in step 12 and then the S-AMF terminates the AM Policy Association with the PCF identified by the PCF ID.</w:t>
      </w:r>
    </w:p>
    <w:p w:rsidR="00276A56" w:rsidRPr="00140E21" w:rsidRDefault="00276A56" w:rsidP="00276A56">
      <w:pPr>
        <w:pStyle w:val="B1"/>
        <w:rPr>
          <w:iCs/>
          <w:lang w:eastAsia="zh-CN"/>
        </w:rPr>
      </w:pPr>
      <w:r w:rsidRPr="00140E21">
        <w:rPr>
          <w:lang w:eastAsia="zh-CN"/>
        </w:rPr>
        <w:t>4.</w:t>
      </w:r>
      <w:r w:rsidRPr="00140E21">
        <w:rPr>
          <w:lang w:eastAsia="zh-CN"/>
        </w:rPr>
        <w:tab/>
      </w:r>
      <w:r w:rsidRPr="00140E21">
        <w:t xml:space="preserve">[Conditional] </w:t>
      </w:r>
      <w:r w:rsidRPr="00140E21">
        <w:rPr>
          <w:lang w:eastAsia="zh-CN"/>
        </w:rPr>
        <w:t xml:space="preserve">T-AMF to SMF: </w:t>
      </w:r>
      <w:proofErr w:type="spellStart"/>
      <w:r w:rsidRPr="00140E21">
        <w:rPr>
          <w:iCs/>
          <w:lang w:eastAsia="zh-CN"/>
        </w:rPr>
        <w:t>Nsmf_PDUSession_UpdateSMContext</w:t>
      </w:r>
      <w:proofErr w:type="spellEnd"/>
      <w:r w:rsidRPr="00140E21">
        <w:rPr>
          <w:iCs/>
          <w:lang w:eastAsia="zh-CN"/>
        </w:rPr>
        <w:t xml:space="preserve"> (</w:t>
      </w:r>
      <w:r w:rsidRPr="00140E21">
        <w:t>PDU Session ID, Target ID, T-AMF ID, N2 SM Information</w:t>
      </w:r>
      <w:r w:rsidRPr="00140E21">
        <w:rPr>
          <w:iCs/>
          <w:lang w:eastAsia="zh-CN"/>
        </w:rPr>
        <w:t>).</w:t>
      </w:r>
    </w:p>
    <w:p w:rsidR="00276A56" w:rsidRPr="00140E21" w:rsidRDefault="00276A56" w:rsidP="00276A56">
      <w:pPr>
        <w:pStyle w:val="B1"/>
        <w:rPr>
          <w:lang w:eastAsia="zh-CN"/>
        </w:rPr>
      </w:pPr>
      <w:r w:rsidRPr="00140E21">
        <w:rPr>
          <w:lang w:eastAsia="zh-CN"/>
        </w:rPr>
        <w:tab/>
        <w:t>F</w:t>
      </w:r>
      <w:r w:rsidRPr="00140E21">
        <w:t>or each PDU Session indicated by S-RAN</w:t>
      </w:r>
      <w:r w:rsidRPr="00140E21">
        <w:rPr>
          <w:lang w:eastAsia="zh-CN"/>
        </w:rPr>
        <w:t xml:space="preserve">, the AMF invokes the </w:t>
      </w:r>
      <w:proofErr w:type="spellStart"/>
      <w:r w:rsidRPr="00140E21">
        <w:rPr>
          <w:iCs/>
          <w:lang w:eastAsia="zh-CN"/>
        </w:rPr>
        <w:t>Nsmf_PDUSession_UpdateSMContext</w:t>
      </w:r>
      <w:proofErr w:type="spellEnd"/>
      <w:r w:rsidRPr="00140E21">
        <w:rPr>
          <w:iCs/>
          <w:lang w:eastAsia="zh-CN"/>
        </w:rPr>
        <w:t xml:space="preserve"> Request</w:t>
      </w:r>
      <w:r w:rsidRPr="00140E21">
        <w:rPr>
          <w:lang w:eastAsia="zh-CN"/>
        </w:rPr>
        <w:t xml:space="preserve"> to the associated SMF. However, if the S-NSSAI associated with PDU Session is not available in the T-AMF, the T-AMF does not invoke </w:t>
      </w:r>
      <w:proofErr w:type="spellStart"/>
      <w:r w:rsidRPr="00140E21">
        <w:rPr>
          <w:lang w:eastAsia="zh-CN"/>
        </w:rPr>
        <w:t>Nsmf_PDUSession_UpdateSMContext</w:t>
      </w:r>
      <w:proofErr w:type="spellEnd"/>
      <w:r w:rsidRPr="00140E21">
        <w:rPr>
          <w:lang w:eastAsia="zh-CN"/>
        </w:rPr>
        <w:t xml:space="preserve"> for this PDU Session.</w:t>
      </w:r>
    </w:p>
    <w:p w:rsidR="00276A56" w:rsidRPr="00140E21" w:rsidRDefault="00276A56" w:rsidP="00276A56">
      <w:pPr>
        <w:pStyle w:val="B1"/>
      </w:pPr>
      <w:r w:rsidRPr="00140E21">
        <w:tab/>
        <w:t>PDU Session ID indicates a PDU Session candidate for N2 Handover. Target ID corresponds to Target ID provided by S-RAN in step 1. SM N2 Info includes the Direct Forwarding Path Availability if the direct data forwarding is available between the S-RAN and the T-RAN and has been inserted by the S-RAN.</w:t>
      </w:r>
    </w:p>
    <w:p w:rsidR="00276A56" w:rsidRPr="00140E21" w:rsidRDefault="00276A56" w:rsidP="00276A56">
      <w:pPr>
        <w:pStyle w:val="B1"/>
        <w:rPr>
          <w:lang w:eastAsia="zh-CN"/>
        </w:rPr>
      </w:pPr>
      <w:r w:rsidRPr="00140E21">
        <w:rPr>
          <w:lang w:eastAsia="zh-CN"/>
        </w:rPr>
        <w:tab/>
        <w:t>If the (T-)AMF detects that the UE moves into a non-allowed area based on Service area restrictions, the (T</w:t>
      </w:r>
      <w:r w:rsidRPr="00140E21">
        <w:rPr>
          <w:lang w:eastAsia="zh-CN"/>
        </w:rPr>
        <w:noBreakHyphen/>
        <w:t xml:space="preserve">)AMF notifies </w:t>
      </w:r>
      <w:r w:rsidRPr="00140E21">
        <w:t xml:space="preserve">each NF consumer which has subscribed for UE reachability event (e.g. SMFs </w:t>
      </w:r>
      <w:r w:rsidRPr="00140E21">
        <w:rPr>
          <w:lang w:eastAsia="zh-CN"/>
        </w:rPr>
        <w:t>corresponding to</w:t>
      </w:r>
      <w:r w:rsidRPr="00140E21">
        <w:t xml:space="preserve"> the list of PDU Sessions</w:t>
      </w:r>
      <w:r w:rsidRPr="00140E21">
        <w:rPr>
          <w:lang w:eastAsia="zh-CN"/>
        </w:rPr>
        <w:t xml:space="preserve"> received in UE Context from (S-)AMF via </w:t>
      </w:r>
      <w:proofErr w:type="spellStart"/>
      <w:r w:rsidRPr="00140E21">
        <w:rPr>
          <w:lang w:eastAsia="zh-CN"/>
        </w:rPr>
        <w:t>Namf_EventExposure_Notify</w:t>
      </w:r>
      <w:proofErr w:type="spellEnd"/>
      <w:r w:rsidRPr="00140E21">
        <w:t xml:space="preserve"> </w:t>
      </w:r>
      <w:r w:rsidRPr="00140E21">
        <w:rPr>
          <w:lang w:eastAsia="zh-CN"/>
        </w:rPr>
        <w:t>that the UE is only reachable for regulatory prioritized services.</w:t>
      </w:r>
    </w:p>
    <w:p w:rsidR="00276A56" w:rsidRPr="00140E21" w:rsidRDefault="00276A56" w:rsidP="00276A56">
      <w:pPr>
        <w:pStyle w:val="B1"/>
      </w:pPr>
      <w:r w:rsidRPr="00140E21">
        <w:t>5.</w:t>
      </w:r>
      <w:r w:rsidRPr="00140E21">
        <w:tab/>
        <w:t>[Conditional] Based on the Target ID, SMF checks if N2 Handover for the indicated PDU Session can be accepted. The SMF checks also the UPF Selection Criteria according to clause 6.3.3 of TS</w:t>
      </w:r>
      <w:r>
        <w:t> </w:t>
      </w:r>
      <w:r w:rsidRPr="00140E21">
        <w:t>23.501</w:t>
      </w:r>
      <w:r>
        <w:t> </w:t>
      </w:r>
      <w:r w:rsidRPr="00140E21">
        <w:t>[2].</w:t>
      </w:r>
      <w:r w:rsidRPr="00140E21">
        <w:rPr>
          <w:lang w:eastAsia="zh-CN"/>
        </w:rPr>
        <w:t xml:space="preserve"> If UE has moved out of the service area of the UPF connecting to NG-RAN, SMF selects a new intermediate UPF. If redundant transmission is performed for one or more QoS Flows of the PDU Session, the SMF selects two new Intermediate UPFs to support the redundant transmission based on two N3 and N9 tunnels between the T-RAN and the UPF (PSA) as described in clause 5.33.2.2 of TS</w:t>
      </w:r>
      <w:r>
        <w:rPr>
          <w:lang w:eastAsia="zh-CN"/>
        </w:rPr>
        <w:t> </w:t>
      </w:r>
      <w:r w:rsidRPr="00140E21">
        <w:rPr>
          <w:lang w:eastAsia="zh-CN"/>
        </w:rPr>
        <w:t>23.501</w:t>
      </w:r>
      <w:r>
        <w:rPr>
          <w:lang w:eastAsia="zh-CN"/>
        </w:rPr>
        <w:t> </w:t>
      </w:r>
      <w:r w:rsidRPr="00140E21">
        <w:rPr>
          <w:lang w:eastAsia="zh-CN"/>
        </w:rPr>
        <w:t>[2]. In this case, step 6c and 6d are performed between SMF and each T-UPF.</w:t>
      </w:r>
    </w:p>
    <w:p w:rsidR="00276A56" w:rsidRPr="00140E21" w:rsidRDefault="00276A56" w:rsidP="00276A56">
      <w:pPr>
        <w:pStyle w:val="B1"/>
      </w:pPr>
      <w:r w:rsidRPr="00140E21">
        <w:tab/>
        <w:t>In the case that the SMF fails to find a suitable I-UPF, the SMF decides to (based on local policies) either:</w:t>
      </w:r>
    </w:p>
    <w:p w:rsidR="00276A56" w:rsidRPr="00140E21" w:rsidRDefault="00276A56" w:rsidP="00276A56">
      <w:pPr>
        <w:pStyle w:val="B2"/>
      </w:pPr>
      <w:r w:rsidRPr="00140E21">
        <w:t>-</w:t>
      </w:r>
      <w:r w:rsidRPr="00140E21">
        <w:tab/>
        <w:t>trigger re-establishment of PDU Session. After handover procedure, SMF sends N1 message to the UE via the AMF by invoking Namf_Communication_N1N2MessageTransfer containing the cause indicating PDU Session re-establishment is required for the UE; or</w:t>
      </w:r>
    </w:p>
    <w:p w:rsidR="00276A56" w:rsidRPr="00140E21" w:rsidRDefault="00276A56" w:rsidP="00276A56">
      <w:pPr>
        <w:pStyle w:val="B2"/>
      </w:pPr>
      <w:r w:rsidRPr="00140E21">
        <w:t>-</w:t>
      </w:r>
      <w:r w:rsidRPr="00140E21">
        <w:tab/>
        <w:t>keep the PDU Session, but reject the activation request of User Plane connection for the PDU Session and inform the AMF about it; or</w:t>
      </w:r>
    </w:p>
    <w:p w:rsidR="00276A56" w:rsidRPr="00140E21" w:rsidRDefault="00276A56" w:rsidP="00276A56">
      <w:pPr>
        <w:pStyle w:val="B2"/>
      </w:pPr>
      <w:r w:rsidRPr="00140E21">
        <w:t>-</w:t>
      </w:r>
      <w:r w:rsidRPr="00140E21">
        <w:tab/>
        <w:t>release the PDU Session after handover procedure.</w:t>
      </w:r>
    </w:p>
    <w:p w:rsidR="00276A56" w:rsidRPr="00140E21" w:rsidRDefault="00276A56" w:rsidP="00276A56">
      <w:pPr>
        <w:pStyle w:val="B1"/>
      </w:pPr>
      <w:r w:rsidRPr="00140E21">
        <w:t>6a.</w:t>
      </w:r>
      <w:r w:rsidRPr="00140E21">
        <w:tab/>
        <w:t>[Conditional] SMF to UPF (PSA): N4 Session Modification Request.</w:t>
      </w:r>
    </w:p>
    <w:p w:rsidR="00276A56" w:rsidRPr="00140E21" w:rsidRDefault="00276A56" w:rsidP="00276A56">
      <w:pPr>
        <w:pStyle w:val="B1"/>
      </w:pPr>
      <w:r w:rsidRPr="00140E21">
        <w:tab/>
        <w:t>If the SMF selects a new UPF to act as intermediate UPF for the PDU Session, and the different CN Tunnel Info need be used, the SMF sends N4 Session Modification Request message to UPF (PSA). The SMF provides the CN Tunnel Info (on N9) if the CN Tunnel Info is allocated by the SMF, and UL Packet detection rules associate the CN Tunnel Info (on N9) to be installed on the UPF (PSA).</w:t>
      </w:r>
    </w:p>
    <w:p w:rsidR="00276A56" w:rsidRPr="00140E21" w:rsidRDefault="00276A56" w:rsidP="00276A56">
      <w:pPr>
        <w:pStyle w:val="B1"/>
      </w:pPr>
      <w:r w:rsidRPr="00140E21">
        <w:tab/>
        <w:t>If redundant transmission is performed for one or more QoS Flows of the PDU Session and the different CN Tunnel Info need be used, the SMF provides two CN Tunnel Info (on N9) to the UPF (PSA) if the CN Tunnel Info is allocated by the SMF and indicates to the UPF (PSA) one of the CN Tunnel Info is used as redundancy tunnel of the PDU Session.</w:t>
      </w:r>
    </w:p>
    <w:p w:rsidR="00276A56" w:rsidRPr="00140E21" w:rsidRDefault="00276A56" w:rsidP="00276A56">
      <w:pPr>
        <w:pStyle w:val="B1"/>
      </w:pPr>
      <w:r w:rsidRPr="00140E21">
        <w:t>6b.</w:t>
      </w:r>
      <w:r w:rsidRPr="00140E21">
        <w:tab/>
        <w:t>[Conditional] UPF (PSA) to SMF: N4 Session Modification Response.</w:t>
      </w:r>
    </w:p>
    <w:p w:rsidR="00276A56" w:rsidRPr="00140E21" w:rsidRDefault="00276A56" w:rsidP="00276A56">
      <w:pPr>
        <w:pStyle w:val="B1"/>
      </w:pPr>
      <w:r w:rsidRPr="00140E21">
        <w:tab/>
        <w:t>The UPF (PSA) sends an N4 Session Establishment Response message to the SMF. If the UPF (PSA) allocates CN Tunnel Info (on N9) of UPF (PSA), it provides CN Tunnel Info (on N9) to the SMF. If redundant transmission is performed for one or more QoS Flows of the PDU Session, the UPF (PSA) provides two CN Tunnel Info (on N9) of UPF (PSA) to the SMF and indicates the SMF that one CN Tunnel Info is used as redundancy tunnel of the PDU Session as described in in clause 5.33.2.2 of TS</w:t>
      </w:r>
      <w:r>
        <w:t> </w:t>
      </w:r>
      <w:r w:rsidRPr="00140E21">
        <w:t>23.501</w:t>
      </w:r>
      <w:r>
        <w:t> </w:t>
      </w:r>
      <w:r w:rsidRPr="00140E21">
        <w:t>[2]. The UPF (PSA) associate the CN Tunnel Info (on N9) with UL Packet detection rules provided by the SMF.</w:t>
      </w:r>
    </w:p>
    <w:p w:rsidR="00276A56" w:rsidRPr="00140E21" w:rsidRDefault="00276A56" w:rsidP="00276A56">
      <w:pPr>
        <w:pStyle w:val="B1"/>
      </w:pPr>
      <w:r w:rsidRPr="00140E21">
        <w:t>6c.</w:t>
      </w:r>
      <w:r w:rsidRPr="00140E21">
        <w:tab/>
        <w:t>[Conditional] SMF to T-UPF (intermediate): N4 Session Establishment Request.</w:t>
      </w:r>
    </w:p>
    <w:p w:rsidR="00276A56" w:rsidRPr="00140E21" w:rsidRDefault="00276A56" w:rsidP="00276A56">
      <w:pPr>
        <w:pStyle w:val="B1"/>
      </w:pPr>
      <w:r w:rsidRPr="00140E21">
        <w:tab/>
        <w:t>If the SMF selects a new intermediate UPF, i.e. the target UPF (T-UPF), for the PDU Session and if CN Tunnel Info is allocated by the T-UPF, an N4 Session Establishment Request message is sent to the T-UPF, providing Packet detection, enforcement and reporting rules to be installed on the T-UPF. The CN Tunnel Info (on N9) of UPF (PSA) for this PDU Session, which is used to setup N9 tunnel, is also provided to the T-UPF.</w:t>
      </w:r>
    </w:p>
    <w:p w:rsidR="00276A56" w:rsidRPr="00140E21" w:rsidRDefault="00276A56" w:rsidP="00276A56">
      <w:pPr>
        <w:pStyle w:val="B1"/>
      </w:pPr>
      <w:r w:rsidRPr="00140E21">
        <w:t>6d.</w:t>
      </w:r>
      <w:r w:rsidRPr="00140E21">
        <w:tab/>
        <w:t>T-UPF (intermediate) to SMF: N4 Session Establishment Response.</w:t>
      </w:r>
    </w:p>
    <w:p w:rsidR="00276A56" w:rsidRPr="00140E21" w:rsidRDefault="00276A56" w:rsidP="00276A56">
      <w:pPr>
        <w:pStyle w:val="B1"/>
      </w:pPr>
      <w:r w:rsidRPr="00140E21">
        <w:tab/>
        <w:t>The T-UPF sends an N4 Session Establishment Response message to the SMF with DL CN Tunnel Info and UL CN Tunnel Info (i.e. N3 tunnel info). The SMF starts a timer to release the resource of S-UPF, which is to be used in step 13a of the Execution Phase.</w:t>
      </w:r>
    </w:p>
    <w:p w:rsidR="00276A56" w:rsidRPr="00140E21" w:rsidRDefault="00276A56" w:rsidP="00276A56">
      <w:pPr>
        <w:pStyle w:val="B1"/>
      </w:pPr>
      <w:r w:rsidRPr="00140E21">
        <w:rPr>
          <w:lang w:eastAsia="zh-CN"/>
        </w:rPr>
        <w:t>7.</w:t>
      </w:r>
      <w:r w:rsidRPr="00140E21">
        <w:rPr>
          <w:lang w:eastAsia="zh-CN"/>
        </w:rPr>
        <w:tab/>
        <w:t xml:space="preserve">SMF to T-AMF: </w:t>
      </w:r>
      <w:proofErr w:type="spellStart"/>
      <w:r w:rsidRPr="00140E21">
        <w:rPr>
          <w:iCs/>
          <w:lang w:eastAsia="zh-CN"/>
        </w:rPr>
        <w:t>Nsmf_PDUSession_UpdateSMContext</w:t>
      </w:r>
      <w:proofErr w:type="spellEnd"/>
      <w:r w:rsidRPr="00140E21">
        <w:rPr>
          <w:iCs/>
          <w:lang w:eastAsia="zh-CN"/>
        </w:rPr>
        <w:t xml:space="preserve"> Response (</w:t>
      </w:r>
      <w:r w:rsidRPr="00140E21">
        <w:t>PDU Session ID, N2 SM Information, Reason for non-acceptance</w:t>
      </w:r>
      <w:r w:rsidRPr="00140E21">
        <w:rPr>
          <w:iCs/>
          <w:lang w:eastAsia="zh-CN"/>
        </w:rPr>
        <w:t>).</w:t>
      </w:r>
    </w:p>
    <w:p w:rsidR="00276A56" w:rsidRPr="00140E21" w:rsidRDefault="00276A56" w:rsidP="00276A56">
      <w:pPr>
        <w:pStyle w:val="B1"/>
      </w:pPr>
      <w:r w:rsidRPr="00140E21">
        <w:tab/>
        <w:t xml:space="preserve">If N2 handover for the PDU Session is accepted, the SMF includes in the </w:t>
      </w:r>
      <w:proofErr w:type="spellStart"/>
      <w:r w:rsidRPr="00140E21">
        <w:t>Nsmf_PDUSession_UpdateSMContext</w:t>
      </w:r>
      <w:proofErr w:type="spellEnd"/>
      <w:r w:rsidRPr="00140E21">
        <w:t xml:space="preserve"> response the N2 SM Information containing the N3 UP address and the UL CN Tunnel ID of the UPF and the QoS parameters indicating that the N2 SM Information is for the Target NG-RAN. If redundant transmission is performed for one or more QoS Flows of the PDU Session, two UL CN Tunnel Info are included in the N2 SM Information. If the N2 SM information received at step 4 does not include the Direct Forwarding Path Availability and the SMF knows that there is no indirect data forwarding connectivity between source and target, the N2 SM Information includes a Data forwarding not possible indication.</w:t>
      </w:r>
    </w:p>
    <w:p w:rsidR="00276A56" w:rsidRPr="00140E21" w:rsidRDefault="00276A56" w:rsidP="00276A56">
      <w:pPr>
        <w:pStyle w:val="B1"/>
      </w:pPr>
      <w:r w:rsidRPr="00140E21">
        <w:tab/>
        <w:t xml:space="preserve">If N2 handover for the PDU Session is not accepted as described in step 5, the SMF does not include an N2 SM Information regarding the PDU Session to avoid establishment of radio resources at the target NG-RAN. Instead of that, the SMF provides a reason for non-acceptance. </w:t>
      </w:r>
      <w:r w:rsidRPr="00140E21">
        <w:rPr>
          <w:lang w:eastAsia="zh-CN"/>
        </w:rPr>
        <w:t>If the SMF has received notification from (T-)AMF that the UE is only reachable for regulatory prioritized services, the SMF</w:t>
      </w:r>
      <w:r w:rsidRPr="00140E21">
        <w:t xml:space="preserve"> does not include an</w:t>
      </w:r>
      <w:r w:rsidRPr="00140E21">
        <w:rPr>
          <w:lang w:eastAsia="zh-CN"/>
        </w:rPr>
        <w:t>y</w:t>
      </w:r>
      <w:r w:rsidRPr="00140E21">
        <w:t xml:space="preserve"> N2 SM info regarding the PDU Session </w:t>
      </w:r>
      <w:r w:rsidRPr="00140E21">
        <w:rPr>
          <w:lang w:eastAsia="zh-CN"/>
        </w:rPr>
        <w:t xml:space="preserve">for non-regulatory prioritized services </w:t>
      </w:r>
      <w:r w:rsidRPr="00140E21">
        <w:t>to avoid establishment of radio resources at the target NG-RAN</w:t>
      </w:r>
      <w:r w:rsidRPr="00140E21">
        <w:rPr>
          <w:lang w:eastAsia="zh-CN"/>
        </w:rPr>
        <w:t xml:space="preserve">. If the SMF receives notification from (T-)AMF that UE is only reachable for regulatory prioritized service after this step via </w:t>
      </w:r>
      <w:proofErr w:type="spellStart"/>
      <w:r w:rsidRPr="00140E21">
        <w:rPr>
          <w:lang w:eastAsia="zh-CN"/>
        </w:rPr>
        <w:t>Namf_EventExposure_Notify</w:t>
      </w:r>
      <w:proofErr w:type="spellEnd"/>
      <w:r w:rsidRPr="00140E21">
        <w:rPr>
          <w:lang w:eastAsia="zh-CN"/>
        </w:rPr>
        <w:t>, the SMF deactivates the PDU Session after handover procedure finish if the PDU Session is not for regulatory prioritized services.</w:t>
      </w:r>
    </w:p>
    <w:p w:rsidR="00276A56" w:rsidRPr="00140E21" w:rsidRDefault="00276A56" w:rsidP="00276A56">
      <w:pPr>
        <w:pStyle w:val="B1"/>
      </w:pPr>
      <w:r w:rsidRPr="00140E21">
        <w:t>8.</w:t>
      </w:r>
      <w:r w:rsidRPr="00140E21">
        <w:tab/>
        <w:t xml:space="preserve">AMF supervises the </w:t>
      </w:r>
      <w:proofErr w:type="spellStart"/>
      <w:r w:rsidRPr="00140E21">
        <w:t>Nsmf_PDUSession_UpdateSMContext</w:t>
      </w:r>
      <w:proofErr w:type="spellEnd"/>
      <w:r w:rsidRPr="00140E21">
        <w:t xml:space="preserve"> Response messages from the involved SMFs. The lowest value of the Max delay indications for the PDU Sessions that are candidates for handover gives the maximum time AMF may wait for </w:t>
      </w:r>
      <w:proofErr w:type="spellStart"/>
      <w:r w:rsidRPr="00140E21">
        <w:t>Nsmf_PDUSession_UpdateSMContext</w:t>
      </w:r>
      <w:proofErr w:type="spellEnd"/>
      <w:r w:rsidRPr="00140E21">
        <w:t xml:space="preserve"> Response messages before continuing with the N2 Handover procedure. At expiry of the maximum wait time or when all </w:t>
      </w:r>
      <w:proofErr w:type="spellStart"/>
      <w:r w:rsidRPr="00140E21">
        <w:t>Nsmf_PDUSession_UpdateSMContext</w:t>
      </w:r>
      <w:proofErr w:type="spellEnd"/>
      <w:r w:rsidRPr="00140E21">
        <w:t xml:space="preserve"> Response messages are received, AMF continues with the N2 Handover procedure (Handover Request message in step 9).</w:t>
      </w:r>
    </w:p>
    <w:p w:rsidR="00276A56" w:rsidRPr="00140E21" w:rsidRDefault="00276A56" w:rsidP="00276A56">
      <w:pPr>
        <w:pStyle w:val="NO"/>
        <w:rPr>
          <w:rFonts w:eastAsia="SimSun"/>
          <w:lang w:eastAsia="zh-CN"/>
        </w:rPr>
      </w:pPr>
      <w:r w:rsidRPr="00140E21">
        <w:t>NOTE:</w:t>
      </w:r>
      <w:r w:rsidRPr="00140E21">
        <w:tab/>
      </w:r>
      <w:r w:rsidRPr="00140E21">
        <w:rPr>
          <w:lang w:eastAsia="zh-CN"/>
        </w:rPr>
        <w:t xml:space="preserve">The </w:t>
      </w:r>
      <w:r w:rsidRPr="00140E21">
        <w:rPr>
          <w:rFonts w:eastAsia="SimSun"/>
          <w:lang w:eastAsia="zh-CN"/>
        </w:rPr>
        <w:t>delay value for each PDU Session is locally configured in the AMF and implementation specific</w:t>
      </w:r>
      <w:r w:rsidRPr="00140E21">
        <w:t>.</w:t>
      </w:r>
    </w:p>
    <w:p w:rsidR="00276A56" w:rsidRPr="00140E21" w:rsidRDefault="00276A56" w:rsidP="00276A56">
      <w:pPr>
        <w:pStyle w:val="B1"/>
        <w:rPr>
          <w:lang w:eastAsia="zh-CN"/>
        </w:rPr>
      </w:pPr>
      <w:r w:rsidRPr="00140E21">
        <w:rPr>
          <w:lang w:eastAsia="zh-CN"/>
        </w:rPr>
        <w:t>9.</w:t>
      </w:r>
      <w:r w:rsidRPr="00140E21">
        <w:rPr>
          <w:lang w:eastAsia="zh-CN"/>
        </w:rPr>
        <w:tab/>
        <w:t xml:space="preserve">T-AMF to T-RAN: </w:t>
      </w:r>
      <w:r w:rsidRPr="00140E21">
        <w:rPr>
          <w:iCs/>
          <w:lang w:eastAsia="zh-CN"/>
        </w:rPr>
        <w:t>Handover Request (</w:t>
      </w:r>
      <w:r w:rsidRPr="00140E21">
        <w:t>Source to Target transparent container, N2 MM Information, N2 SM Information list, Tracing Requirements, UE Radio Capability ID</w:t>
      </w:r>
      <w:r w:rsidRPr="00140E21">
        <w:rPr>
          <w:iCs/>
          <w:lang w:eastAsia="zh-CN"/>
        </w:rPr>
        <w:t>). If the subscription information includes Tracing Requirements, the target AMF provides the target RAN with Tracing Requirements in the Handover Request.</w:t>
      </w:r>
    </w:p>
    <w:p w:rsidR="00276A56" w:rsidRPr="00140E21" w:rsidRDefault="00276A56" w:rsidP="00276A56">
      <w:pPr>
        <w:pStyle w:val="B1"/>
      </w:pPr>
      <w:r w:rsidRPr="00140E21">
        <w:tab/>
        <w:t>T-AMF determines T-RAN based on Target ID. T-AMF may allocate a 5G-GUTI valid for the UE in the AMF and target TAI.</w:t>
      </w:r>
    </w:p>
    <w:p w:rsidR="00276A56" w:rsidRPr="00140E21" w:rsidRDefault="00276A56" w:rsidP="00276A56">
      <w:pPr>
        <w:pStyle w:val="B1"/>
      </w:pPr>
      <w:r w:rsidRPr="00140E21">
        <w:rPr>
          <w:iCs/>
        </w:rPr>
        <w:tab/>
        <w:t xml:space="preserve">Source to Target </w:t>
      </w:r>
      <w:r w:rsidRPr="00140E21">
        <w:t>transparent container</w:t>
      </w:r>
      <w:r w:rsidRPr="00140E21" w:rsidDel="00C047B4">
        <w:rPr>
          <w:i/>
          <w:iCs/>
        </w:rPr>
        <w:t xml:space="preserve"> </w:t>
      </w:r>
      <w:r w:rsidRPr="00140E21">
        <w:t xml:space="preserve">is forwarded as received from S-RAN. N2 MM Information includes e.g. security information and Mobility Restriction List if available in the </w:t>
      </w:r>
      <w:r w:rsidRPr="00140E21">
        <w:rPr>
          <w:lang w:eastAsia="zh-CN"/>
        </w:rPr>
        <w:t>T-AMF</w:t>
      </w:r>
      <w:r w:rsidRPr="00140E21">
        <w:t>.</w:t>
      </w:r>
    </w:p>
    <w:p w:rsidR="00276A56" w:rsidRPr="00140E21" w:rsidRDefault="00276A56" w:rsidP="00276A56">
      <w:pPr>
        <w:pStyle w:val="B1"/>
      </w:pPr>
      <w:r w:rsidRPr="00140E21">
        <w:tab/>
        <w:t xml:space="preserve">N2 SM Information list includes N2 SM Information </w:t>
      </w:r>
      <w:r w:rsidRPr="00140E21">
        <w:rPr>
          <w:lang w:eastAsia="zh-CN"/>
        </w:rPr>
        <w:t xml:space="preserve">received </w:t>
      </w:r>
      <w:r w:rsidRPr="00140E21">
        <w:t xml:space="preserve">from SMFs for the T-RAN in the </w:t>
      </w:r>
      <w:proofErr w:type="spellStart"/>
      <w:r w:rsidRPr="00140E21">
        <w:t>Nsmf_PDUSession_UpdateSMContext</w:t>
      </w:r>
      <w:proofErr w:type="spellEnd"/>
      <w:r w:rsidRPr="00140E21">
        <w:t xml:space="preserve"> Response messages received within allowed max delay supervised by the T-AMF mentioned in step 8.</w:t>
      </w:r>
    </w:p>
    <w:p w:rsidR="00276A56" w:rsidRPr="00140E21" w:rsidRDefault="00276A56" w:rsidP="00276A56">
      <w:pPr>
        <w:pStyle w:val="B1"/>
      </w:pPr>
      <w:r w:rsidRPr="00140E21">
        <w:tab/>
        <w:t>Mobility Restriction List is sent in N2 MM Information if available in the Target AMF.</w:t>
      </w:r>
    </w:p>
    <w:p w:rsidR="00276A56" w:rsidRPr="00140E21" w:rsidRDefault="00276A56" w:rsidP="00276A56">
      <w:pPr>
        <w:pStyle w:val="B1"/>
        <w:rPr>
          <w:lang w:eastAsia="zh-CN"/>
        </w:rPr>
      </w:pPr>
      <w:r w:rsidRPr="00140E21">
        <w:rPr>
          <w:lang w:eastAsia="zh-CN"/>
        </w:rPr>
        <w:tab/>
        <w:t>If the UE Radio Capability ID is included in the Handover Request message, when there is no corresponding UE radio capabilities set for UE Radio Capability ID at T-RAN, T-RAN shall request the T-AMF to provide the UE radio capabilities set corresponding to UE Radio Capability ID to the T-RAN.</w:t>
      </w:r>
    </w:p>
    <w:p w:rsidR="00276A56" w:rsidRPr="00140E21" w:rsidRDefault="00276A56" w:rsidP="00276A56">
      <w:pPr>
        <w:pStyle w:val="B1"/>
        <w:rPr>
          <w:iCs/>
          <w:lang w:eastAsia="zh-CN"/>
        </w:rPr>
      </w:pPr>
      <w:r w:rsidRPr="00140E21">
        <w:rPr>
          <w:lang w:eastAsia="zh-CN"/>
        </w:rPr>
        <w:t>10.</w:t>
      </w:r>
      <w:r w:rsidRPr="00140E21">
        <w:rPr>
          <w:lang w:eastAsia="zh-CN"/>
        </w:rPr>
        <w:tab/>
        <w:t xml:space="preserve">T-RAN to T-AMF: </w:t>
      </w:r>
      <w:r w:rsidRPr="00140E21">
        <w:rPr>
          <w:iCs/>
          <w:lang w:eastAsia="zh-CN"/>
        </w:rPr>
        <w:t>Handover Request Acknowledge (</w:t>
      </w:r>
      <w:r w:rsidRPr="00140E21">
        <w:t>Target to Source transparent container, List of PDU Sessions to Hand-over with N2 SM information, List of PDU Sessions that failed to be established with the failure cause given in the N2 SM information element</w:t>
      </w:r>
      <w:r w:rsidRPr="00140E21">
        <w:rPr>
          <w:iCs/>
          <w:lang w:eastAsia="zh-CN"/>
        </w:rPr>
        <w:t>).</w:t>
      </w:r>
    </w:p>
    <w:p w:rsidR="00276A56" w:rsidRPr="00140E21" w:rsidRDefault="00276A56" w:rsidP="00276A56">
      <w:pPr>
        <w:pStyle w:val="B1"/>
      </w:pPr>
      <w:r w:rsidRPr="00140E21">
        <w:rPr>
          <w:iCs/>
        </w:rPr>
        <w:tab/>
        <w:t>Target to Source transparent container</w:t>
      </w:r>
      <w:r w:rsidRPr="00140E21">
        <w:rPr>
          <w:i/>
          <w:iCs/>
        </w:rPr>
        <w:t xml:space="preserve"> </w:t>
      </w:r>
      <w:r w:rsidRPr="00140E21">
        <w:t>includes a UE container with an access stratum part and a NAS part. The UE container is sent transparently via T-AMF, S-AMF and S-RAN to the UE.</w:t>
      </w:r>
    </w:p>
    <w:p w:rsidR="00276A56" w:rsidRPr="00140E21" w:rsidRDefault="00276A56" w:rsidP="00276A56">
      <w:pPr>
        <w:pStyle w:val="B1"/>
      </w:pPr>
      <w:r w:rsidRPr="00140E21">
        <w:tab/>
        <w:t xml:space="preserve">T-RAN creates List Of PDU Sessions failed to be setup and reason for failure (e.g. T-RAN decision, S-NSSAI is not available, unable to </w:t>
      </w:r>
      <w:proofErr w:type="spellStart"/>
      <w:r w:rsidRPr="00140E21">
        <w:t>fullfill</w:t>
      </w:r>
      <w:proofErr w:type="spellEnd"/>
      <w:r w:rsidRPr="00140E21">
        <w:t xml:space="preserve"> User Plane Security Enforcement) based on T-RAN determination. The information is provided to the S-RAN.</w:t>
      </w:r>
    </w:p>
    <w:p w:rsidR="00276A56" w:rsidRPr="00140E21" w:rsidRDefault="00276A56" w:rsidP="00276A56">
      <w:pPr>
        <w:pStyle w:val="B1"/>
        <w:rPr>
          <w:lang w:eastAsia="zh-CN"/>
        </w:rPr>
      </w:pPr>
      <w:r w:rsidRPr="00140E21">
        <w:rPr>
          <w:lang w:eastAsia="zh-CN"/>
        </w:rPr>
        <w:tab/>
        <w:t>The N2 SM information in the List Of PDU Sessions to Hand-over, contains per each PDU Session ID T-RAN N3 addressing information i.e. N3 UP address and Tunnel ID of T-RAN for the PDU Session.</w:t>
      </w:r>
    </w:p>
    <w:p w:rsidR="00276A56" w:rsidRPr="00140E21" w:rsidRDefault="00276A56" w:rsidP="00276A56">
      <w:pPr>
        <w:pStyle w:val="B1"/>
        <w:rPr>
          <w:lang w:eastAsia="zh-CN"/>
        </w:rPr>
      </w:pPr>
      <w:r w:rsidRPr="00140E21">
        <w:rPr>
          <w:lang w:eastAsia="zh-CN"/>
        </w:rPr>
        <w:tab/>
        <w:t>If redundant transmission is performed for one or more QoS Flows of the PDU Session, the T-RAN provides two AN Tunnel Info for the PDU Session in the N2 SM information. The T-RAN indicates to the SMF one of the AN Tunnel Info is used as the redundancy tunnel of the PDU session as described in clause 5.33.2.2 of TS</w:t>
      </w:r>
      <w:r>
        <w:rPr>
          <w:lang w:eastAsia="zh-CN"/>
        </w:rPr>
        <w:t> </w:t>
      </w:r>
      <w:r w:rsidRPr="00140E21">
        <w:rPr>
          <w:lang w:eastAsia="zh-CN"/>
        </w:rPr>
        <w:t>23.501</w:t>
      </w:r>
      <w:r>
        <w:rPr>
          <w:lang w:eastAsia="zh-CN"/>
        </w:rPr>
        <w:t> </w:t>
      </w:r>
      <w:r w:rsidRPr="00140E21">
        <w:rPr>
          <w:lang w:eastAsia="zh-CN"/>
        </w:rPr>
        <w:t>[2]. If only one AN Tunnel Info is provided by the Target NG-RAN for the PDU session, the SMF shall release these QoS Flows by triggering PDU Session Modification procedure as specified in clause 4.3.3 after the handover procedure.</w:t>
      </w:r>
    </w:p>
    <w:p w:rsidR="00276A56" w:rsidRPr="00140E21" w:rsidRDefault="00276A56" w:rsidP="00276A56">
      <w:pPr>
        <w:pStyle w:val="B1"/>
        <w:rPr>
          <w:lang w:eastAsia="zh-CN"/>
        </w:rPr>
      </w:pPr>
      <w:r w:rsidRPr="00140E21">
        <w:rPr>
          <w:lang w:eastAsia="zh-CN"/>
        </w:rPr>
        <w:tab/>
        <w:t>The N2 SM information may also include:</w:t>
      </w:r>
    </w:p>
    <w:p w:rsidR="00276A56" w:rsidRPr="00140E21" w:rsidRDefault="00276A56" w:rsidP="00276A56">
      <w:pPr>
        <w:pStyle w:val="B2"/>
        <w:rPr>
          <w:lang w:eastAsia="zh-CN"/>
        </w:rPr>
      </w:pPr>
      <w:r w:rsidRPr="00140E21">
        <w:rPr>
          <w:lang w:eastAsia="zh-CN"/>
        </w:rPr>
        <w:t>-</w:t>
      </w:r>
      <w:r w:rsidRPr="00140E21">
        <w:rPr>
          <w:lang w:eastAsia="zh-CN"/>
        </w:rPr>
        <w:tab/>
        <w:t>an Indication whether UP integrity protection is performed or not on the PDU Session.</w:t>
      </w:r>
    </w:p>
    <w:p w:rsidR="00276A56" w:rsidRPr="00140E21" w:rsidRDefault="00276A56" w:rsidP="00276A56">
      <w:pPr>
        <w:pStyle w:val="B2"/>
        <w:rPr>
          <w:lang w:eastAsia="zh-CN"/>
        </w:rPr>
      </w:pPr>
      <w:r w:rsidRPr="00140E21">
        <w:rPr>
          <w:lang w:eastAsia="zh-CN"/>
        </w:rPr>
        <w:t>-</w:t>
      </w:r>
      <w:r w:rsidRPr="00140E21">
        <w:rPr>
          <w:lang w:eastAsia="zh-CN"/>
        </w:rPr>
        <w:tab/>
        <w:t>if the PDU Session has at least one QoS Flow subject for data forwarding</w:t>
      </w:r>
      <w:r w:rsidRPr="00140E21">
        <w:t>, N3 UP address and Tunnel ID of T-RAN</w:t>
      </w:r>
      <w:r w:rsidRPr="00140E21">
        <w:rPr>
          <w:lang w:eastAsia="zh-CN"/>
        </w:rPr>
        <w:t xml:space="preserve"> for receiving forwarded data. The T-RAN provides data forwarding addresses for each data forwarding tunnel which it decided to setup.</w:t>
      </w:r>
    </w:p>
    <w:p w:rsidR="00276A56" w:rsidRPr="00140E21" w:rsidRDefault="00276A56" w:rsidP="00276A56">
      <w:pPr>
        <w:pStyle w:val="B1"/>
        <w:rPr>
          <w:iCs/>
          <w:lang w:eastAsia="zh-CN"/>
        </w:rPr>
      </w:pPr>
      <w:r w:rsidRPr="00140E21">
        <w:rPr>
          <w:lang w:eastAsia="zh-CN"/>
        </w:rPr>
        <w:t>11a.</w:t>
      </w:r>
      <w:r w:rsidRPr="00140E21">
        <w:rPr>
          <w:lang w:eastAsia="zh-CN"/>
        </w:rPr>
        <w:tab/>
        <w:t xml:space="preserve">AMF to SMF: </w:t>
      </w:r>
      <w:proofErr w:type="spellStart"/>
      <w:r w:rsidRPr="00140E21">
        <w:t>Nsmf_PDUSession_UpdateSMContext</w:t>
      </w:r>
      <w:proofErr w:type="spellEnd"/>
      <w:r w:rsidRPr="00140E21">
        <w:rPr>
          <w:iCs/>
          <w:lang w:eastAsia="zh-CN"/>
        </w:rPr>
        <w:t xml:space="preserve"> Request (</w:t>
      </w:r>
      <w:r w:rsidRPr="00140E21">
        <w:t>PDU Session ID, N2 SM response received from T-RAN in step 10</w:t>
      </w:r>
      <w:r w:rsidRPr="00140E21">
        <w:rPr>
          <w:iCs/>
          <w:lang w:eastAsia="zh-CN"/>
        </w:rPr>
        <w:t>).</w:t>
      </w:r>
    </w:p>
    <w:p w:rsidR="00276A56" w:rsidRPr="00140E21" w:rsidRDefault="00276A56" w:rsidP="00276A56">
      <w:pPr>
        <w:pStyle w:val="B1"/>
      </w:pPr>
      <w:r w:rsidRPr="00140E21">
        <w:tab/>
        <w:t>For each N2 SM response received from the T-RAN (N2 SM information included in Handover Request Acknowledge), AMF sends the received N2 SM response to the SMF indicated by the respective PDU Session ID.</w:t>
      </w:r>
    </w:p>
    <w:p w:rsidR="00276A56" w:rsidRPr="00140E21" w:rsidRDefault="00276A56" w:rsidP="00276A56">
      <w:pPr>
        <w:pStyle w:val="B1"/>
      </w:pPr>
      <w:r w:rsidRPr="00140E21">
        <w:tab/>
        <w:t>If no new T-UPF is selected, SMF stores the N3 tunnel info of T-RAN from the N2 SM response if N2 handover is accepted by T-RAN.</w:t>
      </w:r>
    </w:p>
    <w:p w:rsidR="00276A56" w:rsidRPr="00140E21" w:rsidRDefault="00276A56" w:rsidP="00276A56">
      <w:pPr>
        <w:pStyle w:val="B1"/>
        <w:rPr>
          <w:lang w:eastAsia="zh-CN"/>
        </w:rPr>
      </w:pPr>
      <w:r w:rsidRPr="00140E21">
        <w:rPr>
          <w:lang w:eastAsia="zh-CN"/>
        </w:rPr>
        <w:tab/>
        <w:t xml:space="preserve">The SMF/UPF allocates the N3 UP address and Tunnel IDs for indirect data forwarding corresponding to the data </w:t>
      </w:r>
      <w:proofErr w:type="spellStart"/>
      <w:r w:rsidRPr="00140E21">
        <w:rPr>
          <w:lang w:eastAsia="zh-CN"/>
        </w:rPr>
        <w:t>fowarding</w:t>
      </w:r>
      <w:proofErr w:type="spellEnd"/>
      <w:r w:rsidRPr="00140E21">
        <w:rPr>
          <w:lang w:eastAsia="zh-CN"/>
        </w:rPr>
        <w:t xml:space="preserve"> tunnel endpoints established by T-RAN.</w:t>
      </w:r>
    </w:p>
    <w:p w:rsidR="00276A56" w:rsidRPr="00140E21" w:rsidRDefault="00276A56">
      <w:pPr>
        <w:pStyle w:val="B1"/>
        <w:ind w:firstLine="0"/>
        <w:rPr>
          <w:lang w:eastAsia="zh-CN"/>
        </w:rPr>
        <w:pPrChange w:id="11" w:author="LTHBM0" w:date="2019-10-04T09:40:00Z">
          <w:pPr>
            <w:pStyle w:val="B1"/>
          </w:pPr>
        </w:pPrChange>
      </w:pPr>
      <w:r w:rsidRPr="00140E21">
        <w:rPr>
          <w:lang w:eastAsia="zh-CN"/>
        </w:rPr>
        <w:t>If a PDU Session is indicated as a rejected PDU Session by the Target NG-RAN with an indication that the PDU session was rejected because User Plane Security Enforcement is not supported in the Target NG-RAN and the User Plane Enforcement Policy indicates "Required" as described in clause 5.10.3 of TS</w:t>
      </w:r>
      <w:r>
        <w:rPr>
          <w:lang w:eastAsia="zh-CN"/>
        </w:rPr>
        <w:t> </w:t>
      </w:r>
      <w:r w:rsidRPr="00140E21">
        <w:rPr>
          <w:lang w:eastAsia="zh-CN"/>
        </w:rPr>
        <w:t>23.501</w:t>
      </w:r>
      <w:r>
        <w:rPr>
          <w:lang w:eastAsia="zh-CN"/>
        </w:rPr>
        <w:t> </w:t>
      </w:r>
      <w:r w:rsidRPr="00140E21">
        <w:rPr>
          <w:lang w:eastAsia="zh-CN"/>
        </w:rPr>
        <w:t xml:space="preserve">[2], the SMF triggers the release of this PDU Session. In all other cases of PDU Session rejection, the SMF can decide whether to release the PDU Session </w:t>
      </w:r>
      <w:ins w:id="12" w:author="LTHBM0" w:date="2019-10-04T09:48:00Z">
        <w:r w:rsidR="00426A65">
          <w:rPr>
            <w:lang w:eastAsia="zh-CN"/>
          </w:rPr>
          <w:t xml:space="preserve">(possibly </w:t>
        </w:r>
        <w:r w:rsidR="00426A65" w:rsidRPr="00140E21">
          <w:t>trigger</w:t>
        </w:r>
        <w:r w:rsidR="00426A65">
          <w:t>ing the</w:t>
        </w:r>
        <w:r w:rsidR="00426A65" w:rsidRPr="00140E21">
          <w:t xml:space="preserve"> re-establishment of </w:t>
        </w:r>
        <w:r w:rsidR="00426A65">
          <w:t xml:space="preserve">the </w:t>
        </w:r>
        <w:r w:rsidR="00426A65" w:rsidRPr="00140E21">
          <w:t>PDU Session</w:t>
        </w:r>
        <w:r w:rsidR="00426A65">
          <w:t xml:space="preserve"> </w:t>
        </w:r>
        <w:r w:rsidR="00426A65">
          <w:rPr>
            <w:lang w:eastAsia="zh-CN"/>
          </w:rPr>
          <w:t>as described in step 5</w:t>
        </w:r>
        <w:r w:rsidR="00426A65">
          <w:t>)</w:t>
        </w:r>
        <w:r w:rsidR="00426A65" w:rsidRPr="00140E21">
          <w:t xml:space="preserve"> </w:t>
        </w:r>
      </w:ins>
      <w:r w:rsidRPr="00140E21">
        <w:rPr>
          <w:lang w:eastAsia="zh-CN"/>
        </w:rPr>
        <w:t>or to deactivate the UP connection of this PDU Session.</w:t>
      </w:r>
    </w:p>
    <w:p w:rsidR="00276A56" w:rsidRPr="00140E21" w:rsidRDefault="00276A56" w:rsidP="00276A56">
      <w:pPr>
        <w:pStyle w:val="B1"/>
        <w:rPr>
          <w:lang w:eastAsia="zh-CN"/>
        </w:rPr>
      </w:pPr>
      <w:r w:rsidRPr="00140E21">
        <w:rPr>
          <w:lang w:eastAsia="zh-CN"/>
        </w:rPr>
        <w:tab/>
        <w:t>If some of the QoS Flows of a PDU Session are not accepted by the Target NG-RAN, the SMF shall initiate the PDU Session Modification procedure to remove the non-accepted QoS Flows from the PDU Session(s) after the handover procedure is completed.</w:t>
      </w:r>
    </w:p>
    <w:p w:rsidR="00276A56" w:rsidRPr="00140E21" w:rsidRDefault="00276A56" w:rsidP="00276A56">
      <w:pPr>
        <w:pStyle w:val="B1"/>
        <w:rPr>
          <w:lang w:eastAsia="zh-CN"/>
        </w:rPr>
      </w:pPr>
      <w:r w:rsidRPr="00140E21">
        <w:rPr>
          <w:lang w:eastAsia="zh-CN"/>
        </w:rPr>
        <w:t>11b</w:t>
      </w:r>
      <w:r w:rsidRPr="00140E21">
        <w:t>.</w:t>
      </w:r>
      <w:r w:rsidRPr="00140E21">
        <w:tab/>
        <w:t xml:space="preserve">[Conditional] SMF to </w:t>
      </w:r>
      <w:r w:rsidRPr="00140E21">
        <w:rPr>
          <w:lang w:eastAsia="zh-CN"/>
        </w:rPr>
        <w:t>T-</w:t>
      </w:r>
      <w:r w:rsidRPr="00140E21">
        <w:t xml:space="preserve">UPF: N4 Session </w:t>
      </w:r>
      <w:r w:rsidRPr="00140E21">
        <w:rPr>
          <w:lang w:eastAsia="zh-CN"/>
        </w:rPr>
        <w:t>Modification</w:t>
      </w:r>
      <w:r w:rsidRPr="00140E21">
        <w:t xml:space="preserve"> Request (</w:t>
      </w:r>
      <w:r w:rsidRPr="00140E21">
        <w:rPr>
          <w:lang w:eastAsia="zh-CN"/>
        </w:rPr>
        <w:t>T-RAN SM N3 forwarding Information list, indication to allocate DL forwarding tunnel(s) for indirect forwarding</w:t>
      </w:r>
      <w:r w:rsidRPr="00140E21">
        <w:t>)</w:t>
      </w:r>
    </w:p>
    <w:p w:rsidR="00276A56" w:rsidRPr="00140E21" w:rsidRDefault="00276A56" w:rsidP="00276A56">
      <w:pPr>
        <w:pStyle w:val="B1"/>
      </w:pPr>
      <w:r w:rsidRPr="00140E21">
        <w:tab/>
        <w:t>If the SMF selected a T-UPF in step 6a, the SMF updates the T-UPF by providing the T-RAN SM N3 forwarding information list by sending a N4 Session Modification Request to the T-UPF.</w:t>
      </w:r>
    </w:p>
    <w:p w:rsidR="00276A56" w:rsidRPr="00140E21" w:rsidRDefault="00276A56" w:rsidP="00276A56">
      <w:pPr>
        <w:pStyle w:val="B1"/>
        <w:rPr>
          <w:lang w:eastAsia="zh-CN"/>
        </w:rPr>
      </w:pPr>
      <w:r w:rsidRPr="00140E21">
        <w:tab/>
        <w:t xml:space="preserve">If indirect forwarding applies based on indication from the S-RAN and the </w:t>
      </w:r>
      <w:r w:rsidRPr="00140E21">
        <w:rPr>
          <w:lang w:eastAsia="zh-CN"/>
        </w:rPr>
        <w:t xml:space="preserve">UPF </w:t>
      </w:r>
      <w:r w:rsidRPr="00140E21">
        <w:t>is re-allocated</w:t>
      </w:r>
      <w:r w:rsidRPr="00140E21">
        <w:rPr>
          <w:lang w:eastAsia="zh-CN"/>
        </w:rPr>
        <w:t xml:space="preserve"> </w:t>
      </w:r>
      <w:r w:rsidRPr="00140E21">
        <w:t xml:space="preserve">and if the SMF decides to setup the indirect forwarding tunnel on the same T-UPF, </w:t>
      </w:r>
      <w:r w:rsidRPr="00140E21">
        <w:rPr>
          <w:lang w:eastAsia="zh-CN"/>
        </w:rPr>
        <w:t>t</w:t>
      </w:r>
      <w:r w:rsidRPr="00140E21">
        <w:t xml:space="preserve">he SMF also requests in the N4 Session </w:t>
      </w:r>
      <w:r w:rsidRPr="00140E21">
        <w:rPr>
          <w:lang w:eastAsia="zh-CN"/>
        </w:rPr>
        <w:t>Modification</w:t>
      </w:r>
      <w:r w:rsidRPr="00140E21">
        <w:t xml:space="preserve"> Request</w:t>
      </w:r>
      <w:r w:rsidRPr="00140E21">
        <w:rPr>
          <w:lang w:eastAsia="zh-CN"/>
        </w:rPr>
        <w:t xml:space="preserve"> </w:t>
      </w:r>
      <w:r w:rsidRPr="00140E21">
        <w:t xml:space="preserve">message to the </w:t>
      </w:r>
      <w:r w:rsidRPr="00140E21">
        <w:rPr>
          <w:lang w:eastAsia="zh-CN"/>
        </w:rPr>
        <w:t>T-</w:t>
      </w:r>
      <w:r w:rsidRPr="00140E21">
        <w:t>UPF, to allocate DL forwarding tunnel(s) for indirect forwarding</w:t>
      </w:r>
      <w:r w:rsidRPr="00140E21">
        <w:rPr>
          <w:lang w:eastAsia="zh-CN"/>
        </w:rPr>
        <w:t>.</w:t>
      </w:r>
    </w:p>
    <w:p w:rsidR="00276A56" w:rsidRPr="00140E21" w:rsidRDefault="00276A56" w:rsidP="00276A56">
      <w:pPr>
        <w:pStyle w:val="B1"/>
        <w:rPr>
          <w:lang w:eastAsia="zh-CN"/>
        </w:rPr>
      </w:pPr>
      <w:r w:rsidRPr="00140E21">
        <w:tab/>
        <w:t xml:space="preserve">Indirect forwarding may be performed via a </w:t>
      </w:r>
      <w:r w:rsidRPr="00140E21">
        <w:rPr>
          <w:lang w:eastAsia="zh-CN"/>
        </w:rPr>
        <w:t>UPF</w:t>
      </w:r>
      <w:r w:rsidRPr="00140E21">
        <w:t xml:space="preserve"> which is different from the </w:t>
      </w:r>
      <w:r w:rsidRPr="00140E21">
        <w:rPr>
          <w:lang w:eastAsia="zh-CN"/>
        </w:rPr>
        <w:t>T-UPF, in which case the SMF selects a T-UPF for indirect forwarding</w:t>
      </w:r>
      <w:r w:rsidRPr="00140E21">
        <w:t>.</w:t>
      </w:r>
    </w:p>
    <w:p w:rsidR="00276A56" w:rsidRPr="00140E21" w:rsidRDefault="00276A56" w:rsidP="00276A56">
      <w:pPr>
        <w:pStyle w:val="B1"/>
      </w:pPr>
      <w:r w:rsidRPr="00140E21">
        <w:rPr>
          <w:lang w:eastAsia="zh-CN"/>
        </w:rPr>
        <w:t>11c</w:t>
      </w:r>
      <w:r w:rsidRPr="00140E21">
        <w:t>.</w:t>
      </w:r>
      <w:r w:rsidRPr="00140E21">
        <w:tab/>
        <w:t xml:space="preserve">[Conditional] </w:t>
      </w:r>
      <w:r w:rsidRPr="00140E21">
        <w:rPr>
          <w:lang w:eastAsia="zh-CN"/>
        </w:rPr>
        <w:t>T</w:t>
      </w:r>
      <w:r w:rsidRPr="00140E21">
        <w:t xml:space="preserve">-UPF to SMF: N4 Session </w:t>
      </w:r>
      <w:r w:rsidRPr="00140E21">
        <w:rPr>
          <w:lang w:eastAsia="zh-CN"/>
        </w:rPr>
        <w:t>Modification</w:t>
      </w:r>
      <w:r w:rsidRPr="00140E21">
        <w:t xml:space="preserve"> Response (</w:t>
      </w:r>
      <w:r w:rsidRPr="00140E21">
        <w:rPr>
          <w:lang w:eastAsia="zh-CN"/>
        </w:rPr>
        <w:t>T-UPF SM N3 forwarding Information list</w:t>
      </w:r>
      <w:r w:rsidRPr="00140E21">
        <w:t>).</w:t>
      </w:r>
    </w:p>
    <w:p w:rsidR="00276A56" w:rsidRPr="00140E21" w:rsidRDefault="00276A56" w:rsidP="00276A56">
      <w:pPr>
        <w:pStyle w:val="B1"/>
        <w:rPr>
          <w:lang w:eastAsia="zh-CN"/>
        </w:rPr>
      </w:pPr>
      <w:r w:rsidRPr="00140E21">
        <w:tab/>
        <w:t xml:space="preserve">The </w:t>
      </w:r>
      <w:r w:rsidRPr="00140E21">
        <w:rPr>
          <w:lang w:eastAsia="zh-CN"/>
        </w:rPr>
        <w:t>T-</w:t>
      </w:r>
      <w:r w:rsidRPr="00140E21">
        <w:t xml:space="preserve">UPF </w:t>
      </w:r>
      <w:r w:rsidRPr="00140E21">
        <w:rPr>
          <w:lang w:eastAsia="zh-CN"/>
        </w:rPr>
        <w:t xml:space="preserve">allocates Tunnel Info and </w:t>
      </w:r>
      <w:r w:rsidRPr="00140E21">
        <w:t xml:space="preserve">returns an N4 Session </w:t>
      </w:r>
      <w:r w:rsidRPr="00140E21">
        <w:rPr>
          <w:lang w:eastAsia="zh-CN"/>
        </w:rPr>
        <w:t>Modification</w:t>
      </w:r>
      <w:r w:rsidRPr="00140E21">
        <w:t xml:space="preserve"> Response message to the SMF.</w:t>
      </w:r>
    </w:p>
    <w:p w:rsidR="00276A56" w:rsidRPr="00140E21" w:rsidRDefault="00276A56" w:rsidP="00276A56">
      <w:pPr>
        <w:pStyle w:val="B1"/>
        <w:rPr>
          <w:lang w:eastAsia="zh-CN"/>
        </w:rPr>
      </w:pPr>
      <w:r w:rsidRPr="00140E21">
        <w:rPr>
          <w:lang w:eastAsia="zh-CN"/>
        </w:rPr>
        <w:tab/>
        <w:t xml:space="preserve">The T-UPF SM N3 forwarding info list includes T-UPF N3 address, T-UPF N3 </w:t>
      </w:r>
      <w:r w:rsidRPr="00140E21">
        <w:t xml:space="preserve">Tunnel identifiers for </w:t>
      </w:r>
      <w:r w:rsidRPr="00140E21">
        <w:rPr>
          <w:lang w:eastAsia="zh-CN"/>
        </w:rPr>
        <w:t>forwarding data</w:t>
      </w:r>
    </w:p>
    <w:p w:rsidR="00276A56" w:rsidRPr="00140E21" w:rsidRDefault="00276A56" w:rsidP="00276A56">
      <w:pPr>
        <w:pStyle w:val="B1"/>
        <w:rPr>
          <w:lang w:eastAsia="zh-CN"/>
        </w:rPr>
      </w:pPr>
      <w:r w:rsidRPr="00140E21">
        <w:rPr>
          <w:lang w:eastAsia="zh-CN"/>
        </w:rPr>
        <w:t>11d</w:t>
      </w:r>
      <w:r w:rsidRPr="00140E21">
        <w:t>.</w:t>
      </w:r>
      <w:r w:rsidRPr="00140E21">
        <w:tab/>
        <w:t xml:space="preserve">[Conditional] SMF to </w:t>
      </w:r>
      <w:r w:rsidRPr="00140E21">
        <w:rPr>
          <w:lang w:eastAsia="zh-CN"/>
        </w:rPr>
        <w:t>S-</w:t>
      </w:r>
      <w:r w:rsidRPr="00140E21">
        <w:t xml:space="preserve">UPF: N4 Session </w:t>
      </w:r>
      <w:r w:rsidRPr="00140E21">
        <w:rPr>
          <w:lang w:eastAsia="zh-CN"/>
        </w:rPr>
        <w:t>Modification</w:t>
      </w:r>
      <w:r w:rsidRPr="00140E21">
        <w:t xml:space="preserve"> Request (</w:t>
      </w:r>
      <w:r w:rsidRPr="00140E21">
        <w:rPr>
          <w:lang w:eastAsia="zh-CN"/>
        </w:rPr>
        <w:t>T-RAN SM N3 forwarding Information list or T-UPF SM N3 forwarding Information list, indication to allocate DL forwarding tunnel(s) for indirect forwarding</w:t>
      </w:r>
      <w:r w:rsidRPr="00140E21">
        <w:t>).</w:t>
      </w:r>
    </w:p>
    <w:p w:rsidR="00276A56" w:rsidRPr="00140E21" w:rsidRDefault="00276A56" w:rsidP="00276A56">
      <w:pPr>
        <w:pStyle w:val="B1"/>
        <w:rPr>
          <w:lang w:eastAsia="zh-CN"/>
        </w:rPr>
      </w:pPr>
      <w:r w:rsidRPr="00140E21">
        <w:rPr>
          <w:lang w:eastAsia="zh-CN"/>
        </w:rPr>
        <w:tab/>
        <w:t>If the UPF is re-allocated, this message includes the T-UPF SM N3 forwarding info list. If the UPF is not re-allocated, this message includes the T-RAN SM N3 forwarding info list.</w:t>
      </w:r>
    </w:p>
    <w:p w:rsidR="00276A56" w:rsidRPr="00140E21" w:rsidRDefault="00276A56" w:rsidP="00276A56">
      <w:pPr>
        <w:pStyle w:val="B1"/>
        <w:rPr>
          <w:lang w:eastAsia="zh-CN"/>
        </w:rPr>
      </w:pPr>
      <w:r w:rsidRPr="00140E21">
        <w:tab/>
        <w:t>If indirect forwarding applies</w:t>
      </w:r>
      <w:r w:rsidRPr="00140E21">
        <w:rPr>
          <w:lang w:eastAsia="zh-CN"/>
        </w:rPr>
        <w:t xml:space="preserve"> </w:t>
      </w:r>
      <w:r w:rsidRPr="00140E21">
        <w:t>based on indication from NG-RAN and UPF allocates tunnel identities,</w:t>
      </w:r>
      <w:r w:rsidRPr="00140E21">
        <w:rPr>
          <w:lang w:eastAsia="zh-CN"/>
        </w:rPr>
        <w:t xml:space="preserve"> t</w:t>
      </w:r>
      <w:r w:rsidRPr="00140E21">
        <w:t>he SMF</w:t>
      </w:r>
      <w:r w:rsidRPr="00140E21">
        <w:rPr>
          <w:lang w:eastAsia="zh-CN"/>
        </w:rPr>
        <w:t xml:space="preserve"> </w:t>
      </w:r>
      <w:r w:rsidRPr="00140E21">
        <w:t xml:space="preserve">indicates in the N4 Session </w:t>
      </w:r>
      <w:r w:rsidRPr="00140E21">
        <w:rPr>
          <w:lang w:eastAsia="zh-CN"/>
        </w:rPr>
        <w:t>Modification</w:t>
      </w:r>
      <w:r w:rsidRPr="00140E21">
        <w:t xml:space="preserve"> Request</w:t>
      </w:r>
      <w:r w:rsidRPr="00140E21">
        <w:rPr>
          <w:lang w:eastAsia="zh-CN"/>
        </w:rPr>
        <w:t xml:space="preserve"> </w:t>
      </w:r>
      <w:r w:rsidRPr="00140E21">
        <w:t xml:space="preserve">message to the </w:t>
      </w:r>
      <w:r w:rsidRPr="00140E21">
        <w:rPr>
          <w:lang w:eastAsia="zh-CN"/>
        </w:rPr>
        <w:t>S-</w:t>
      </w:r>
      <w:r w:rsidRPr="00140E21">
        <w:t>UPF to allocate DL forwarding tunnel(s) for indirect forwarding</w:t>
      </w:r>
      <w:r w:rsidRPr="00140E21">
        <w:rPr>
          <w:lang w:eastAsia="zh-CN"/>
        </w:rPr>
        <w:t>.</w:t>
      </w:r>
    </w:p>
    <w:p w:rsidR="00276A56" w:rsidRPr="00140E21" w:rsidRDefault="00276A56" w:rsidP="00276A56">
      <w:pPr>
        <w:pStyle w:val="B1"/>
        <w:rPr>
          <w:lang w:eastAsia="zh-CN"/>
        </w:rPr>
      </w:pPr>
      <w:r w:rsidRPr="00140E21">
        <w:tab/>
        <w:t xml:space="preserve">Indirect forwarding may be performed via a </w:t>
      </w:r>
      <w:r w:rsidRPr="00140E21">
        <w:rPr>
          <w:lang w:eastAsia="zh-CN"/>
        </w:rPr>
        <w:t>UPF</w:t>
      </w:r>
      <w:r w:rsidRPr="00140E21">
        <w:t xml:space="preserve"> which is different from the </w:t>
      </w:r>
      <w:r w:rsidRPr="00140E21">
        <w:rPr>
          <w:lang w:eastAsia="zh-CN"/>
        </w:rPr>
        <w:t>S-UPF</w:t>
      </w:r>
      <w:r w:rsidRPr="00140E21">
        <w:t>.</w:t>
      </w:r>
    </w:p>
    <w:p w:rsidR="00276A56" w:rsidRPr="00140E21" w:rsidRDefault="00276A56" w:rsidP="00276A56">
      <w:pPr>
        <w:pStyle w:val="B1"/>
      </w:pPr>
      <w:r w:rsidRPr="00140E21">
        <w:rPr>
          <w:lang w:eastAsia="zh-CN"/>
        </w:rPr>
        <w:t>11e</w:t>
      </w:r>
      <w:r w:rsidRPr="00140E21">
        <w:t>.</w:t>
      </w:r>
      <w:r w:rsidRPr="00140E21">
        <w:tab/>
        <w:t xml:space="preserve">[Conditional] </w:t>
      </w:r>
      <w:r w:rsidRPr="00140E21">
        <w:rPr>
          <w:lang w:eastAsia="zh-CN"/>
        </w:rPr>
        <w:t>S</w:t>
      </w:r>
      <w:r w:rsidRPr="00140E21">
        <w:t xml:space="preserve">-UPF to SMF: N4 Session </w:t>
      </w:r>
      <w:r w:rsidRPr="00140E21">
        <w:rPr>
          <w:lang w:eastAsia="zh-CN"/>
        </w:rPr>
        <w:t>Modification</w:t>
      </w:r>
      <w:r w:rsidRPr="00140E21">
        <w:t xml:space="preserve"> Response (</w:t>
      </w:r>
      <w:r w:rsidRPr="00140E21">
        <w:rPr>
          <w:lang w:eastAsia="zh-CN"/>
        </w:rPr>
        <w:t>S-UPF SM N3 forwarding Information list</w:t>
      </w:r>
      <w:r w:rsidRPr="00140E21">
        <w:t>).</w:t>
      </w:r>
    </w:p>
    <w:p w:rsidR="00276A56" w:rsidRPr="00140E21" w:rsidRDefault="00276A56" w:rsidP="00276A56">
      <w:pPr>
        <w:pStyle w:val="B1"/>
        <w:rPr>
          <w:lang w:eastAsia="zh-CN"/>
        </w:rPr>
      </w:pPr>
      <w:r w:rsidRPr="00140E21">
        <w:rPr>
          <w:lang w:eastAsia="zh-CN"/>
        </w:rPr>
        <w:tab/>
        <w:t>The S-UPF allocates Tunnel Info and returns an N4 Session establishment Response message to the SMF.</w:t>
      </w:r>
    </w:p>
    <w:p w:rsidR="00276A56" w:rsidRPr="00140E21" w:rsidRDefault="00276A56" w:rsidP="00276A56">
      <w:pPr>
        <w:pStyle w:val="B1"/>
        <w:rPr>
          <w:lang w:eastAsia="zh-CN"/>
        </w:rPr>
      </w:pPr>
      <w:r w:rsidRPr="00140E21">
        <w:rPr>
          <w:lang w:eastAsia="zh-CN"/>
        </w:rPr>
        <w:tab/>
        <w:t>The S-UPF SM N3 forwarding Information list includes S-UPF N3 address, S-UPF N3 Tunnel identifiers for DL data forwarding.</w:t>
      </w:r>
    </w:p>
    <w:p w:rsidR="00276A56" w:rsidRPr="00140E21" w:rsidRDefault="00276A56" w:rsidP="00276A56">
      <w:pPr>
        <w:pStyle w:val="B1"/>
        <w:rPr>
          <w:lang w:eastAsia="zh-CN"/>
        </w:rPr>
      </w:pPr>
      <w:r w:rsidRPr="00140E21">
        <w:rPr>
          <w:lang w:eastAsia="zh-CN"/>
        </w:rPr>
        <w:t>11f.</w:t>
      </w:r>
      <w:r w:rsidRPr="00140E21">
        <w:rPr>
          <w:lang w:eastAsia="zh-CN"/>
        </w:rPr>
        <w:tab/>
        <w:t xml:space="preserve">SMF to T-AMF: </w:t>
      </w:r>
      <w:proofErr w:type="spellStart"/>
      <w:r w:rsidRPr="00140E21">
        <w:rPr>
          <w:lang w:eastAsia="zh-CN"/>
        </w:rPr>
        <w:t>Nsmf_PDUSession_UpdateSMContext</w:t>
      </w:r>
      <w:proofErr w:type="spellEnd"/>
      <w:r w:rsidRPr="00140E21">
        <w:rPr>
          <w:lang w:eastAsia="zh-CN"/>
        </w:rPr>
        <w:t xml:space="preserve"> Response (N2 SM Information).</w:t>
      </w:r>
    </w:p>
    <w:p w:rsidR="00276A56" w:rsidRPr="00140E21" w:rsidRDefault="00276A56" w:rsidP="00276A56">
      <w:pPr>
        <w:pStyle w:val="B1"/>
        <w:rPr>
          <w:lang w:eastAsia="zh-CN"/>
        </w:rPr>
      </w:pPr>
      <w:r w:rsidRPr="00140E21">
        <w:rPr>
          <w:lang w:eastAsia="zh-CN"/>
        </w:rPr>
        <w:tab/>
        <w:t xml:space="preserve">The SMF sends an </w:t>
      </w:r>
      <w:proofErr w:type="spellStart"/>
      <w:r w:rsidRPr="00140E21">
        <w:rPr>
          <w:lang w:eastAsia="zh-CN"/>
        </w:rPr>
        <w:t>Nsmf_PDUSession_UpdateSMContext</w:t>
      </w:r>
      <w:proofErr w:type="spellEnd"/>
      <w:r w:rsidRPr="00140E21">
        <w:rPr>
          <w:lang w:eastAsia="zh-CN"/>
        </w:rPr>
        <w:t xml:space="preserve"> Response message per PDU Session to T-AMF.</w:t>
      </w:r>
    </w:p>
    <w:p w:rsidR="00276A56" w:rsidRPr="00140E21" w:rsidRDefault="00276A56" w:rsidP="00276A56">
      <w:pPr>
        <w:pStyle w:val="B1"/>
        <w:rPr>
          <w:lang w:eastAsia="zh-CN"/>
        </w:rPr>
      </w:pPr>
      <w:r w:rsidRPr="00140E21">
        <w:tab/>
        <w:t xml:space="preserve">The SMF creates an N2 SM information containing the DL forwarding Tunnel Info to be sent to the S-RAN by the AMF. The SMF includes this information in the </w:t>
      </w:r>
      <w:proofErr w:type="spellStart"/>
      <w:r w:rsidRPr="00140E21">
        <w:t>Nsmf_PDUSession_UpdateSMContext</w:t>
      </w:r>
      <w:proofErr w:type="spellEnd"/>
      <w:r w:rsidRPr="00140E21">
        <w:t xml:space="preserve"> response. The DL forwarding Tunnel Info can be one of the following information:</w:t>
      </w:r>
    </w:p>
    <w:p w:rsidR="00276A56" w:rsidRPr="00140E21" w:rsidRDefault="00276A56" w:rsidP="00276A56">
      <w:pPr>
        <w:pStyle w:val="B2"/>
        <w:rPr>
          <w:lang w:eastAsia="zh-CN"/>
        </w:rPr>
      </w:pPr>
      <w:r w:rsidRPr="00140E21">
        <w:rPr>
          <w:lang w:eastAsia="zh-CN"/>
        </w:rPr>
        <w:t>-</w:t>
      </w:r>
      <w:r w:rsidRPr="00140E21">
        <w:rPr>
          <w:lang w:eastAsia="zh-CN"/>
        </w:rPr>
        <w:tab/>
        <w:t>If direct forwarding applies, then the SMF includes the T-RAN N3 forwarding information the SMF received in step 11a.</w:t>
      </w:r>
    </w:p>
    <w:p w:rsidR="00276A56" w:rsidRPr="00140E21" w:rsidRDefault="00276A56" w:rsidP="00276A56">
      <w:pPr>
        <w:pStyle w:val="B2"/>
      </w:pPr>
      <w:r w:rsidRPr="00140E21">
        <w:t>-</w:t>
      </w:r>
      <w:r w:rsidRPr="00140E21">
        <w:tab/>
        <w:t>If the indirect forwarding tunnel is setup in step 11b or 11d, then the SMF includes the T-UPF or S-UPF DL forwarding information containing the N3 UP address and the DL Tunnel ID of the UPF.</w:t>
      </w:r>
    </w:p>
    <w:p w:rsidR="00276A56" w:rsidRPr="00140E21" w:rsidRDefault="00276A56" w:rsidP="00276A56">
      <w:pPr>
        <w:pStyle w:val="B1"/>
        <w:rPr>
          <w:lang w:eastAsia="zh-CN"/>
        </w:rPr>
      </w:pPr>
      <w:r w:rsidRPr="00140E21">
        <w:rPr>
          <w:lang w:eastAsia="zh-CN"/>
        </w:rPr>
        <w:t>12.</w:t>
      </w:r>
      <w:r w:rsidRPr="00140E21">
        <w:rPr>
          <w:lang w:eastAsia="zh-CN"/>
        </w:rPr>
        <w:tab/>
        <w:t xml:space="preserve">[Conditional] T-AMF to S-AMF: </w:t>
      </w:r>
      <w:proofErr w:type="spellStart"/>
      <w:r w:rsidRPr="00140E21">
        <w:rPr>
          <w:lang w:eastAsia="zh-CN"/>
        </w:rPr>
        <w:t>Namf_Communication_CreateUEContext</w:t>
      </w:r>
      <w:proofErr w:type="spellEnd"/>
      <w:r w:rsidRPr="00140E21">
        <w:rPr>
          <w:lang w:eastAsia="zh-CN"/>
        </w:rPr>
        <w:t xml:space="preserve"> Response (N2 information necessary for S-AMF to send Handover Command to S-RAN including </w:t>
      </w:r>
      <w:r w:rsidRPr="00140E21">
        <w:t>Target to Source transparent container,</w:t>
      </w:r>
      <w:r w:rsidRPr="00140E21">
        <w:rPr>
          <w:lang w:eastAsia="zh-CN"/>
        </w:rPr>
        <w:t xml:space="preserve"> </w:t>
      </w:r>
      <w:r w:rsidRPr="00140E21">
        <w:t xml:space="preserve">PDU Sessions failed to be setup list, </w:t>
      </w:r>
      <w:r w:rsidRPr="00140E21">
        <w:rPr>
          <w:lang w:eastAsia="zh-CN"/>
        </w:rPr>
        <w:t>N2 SM information (N3 DL forwarding Information, PCF ID)).</w:t>
      </w:r>
    </w:p>
    <w:p w:rsidR="00276A56" w:rsidRPr="00140E21" w:rsidRDefault="00276A56" w:rsidP="00276A56">
      <w:pPr>
        <w:pStyle w:val="B1"/>
        <w:rPr>
          <w:lang w:eastAsia="zh-CN"/>
        </w:rPr>
      </w:pPr>
      <w:r w:rsidRPr="00140E21">
        <w:tab/>
        <w:t xml:space="preserve">AMF supervises the </w:t>
      </w:r>
      <w:proofErr w:type="spellStart"/>
      <w:r w:rsidRPr="00140E21">
        <w:rPr>
          <w:lang w:eastAsia="zh-CN"/>
        </w:rPr>
        <w:t>Nsmf_PDUSession_UpdateSMContext</w:t>
      </w:r>
      <w:proofErr w:type="spellEnd"/>
      <w:r w:rsidRPr="00140E21">
        <w:rPr>
          <w:lang w:eastAsia="zh-CN"/>
        </w:rPr>
        <w:t xml:space="preserve"> Response message</w:t>
      </w:r>
      <w:r w:rsidRPr="00140E21">
        <w:t xml:space="preserve"> from the involved SMFs</w:t>
      </w:r>
      <w:r w:rsidRPr="00140E21">
        <w:rPr>
          <w:lang w:eastAsia="zh-CN"/>
        </w:rPr>
        <w:t xml:space="preserve">. </w:t>
      </w:r>
      <w:r w:rsidRPr="00140E21">
        <w:t xml:space="preserve">At expiry of the maximum wait time or when all </w:t>
      </w:r>
      <w:proofErr w:type="spellStart"/>
      <w:r w:rsidRPr="00140E21">
        <w:rPr>
          <w:lang w:eastAsia="zh-CN"/>
        </w:rPr>
        <w:t>Nsmf_PDUSession_UpdateSMContext</w:t>
      </w:r>
      <w:proofErr w:type="spellEnd"/>
      <w:r w:rsidRPr="00140E21">
        <w:rPr>
          <w:lang w:eastAsia="zh-CN"/>
        </w:rPr>
        <w:t xml:space="preserve"> </w:t>
      </w:r>
      <w:r w:rsidRPr="00140E21">
        <w:t xml:space="preserve">Response messages are received, </w:t>
      </w:r>
      <w:r w:rsidRPr="00140E21">
        <w:rPr>
          <w:lang w:eastAsia="zh-CN"/>
        </w:rPr>
        <w:t>T-</w:t>
      </w:r>
      <w:r w:rsidRPr="00140E21">
        <w:t xml:space="preserve">AMF </w:t>
      </w:r>
      <w:r w:rsidRPr="00140E21">
        <w:rPr>
          <w:lang w:eastAsia="zh-CN"/>
        </w:rPr>
        <w:t xml:space="preserve">sends the </w:t>
      </w:r>
      <w:proofErr w:type="spellStart"/>
      <w:r w:rsidRPr="00140E21">
        <w:rPr>
          <w:lang w:eastAsia="zh-CN"/>
        </w:rPr>
        <w:t>Namf_Communication_CreateUEContext</w:t>
      </w:r>
      <w:proofErr w:type="spellEnd"/>
      <w:r w:rsidRPr="00140E21">
        <w:rPr>
          <w:lang w:eastAsia="zh-CN"/>
        </w:rPr>
        <w:t xml:space="preserve"> Response to the S-AMF.</w:t>
      </w:r>
    </w:p>
    <w:p w:rsidR="00276A56" w:rsidRPr="00140E21" w:rsidRDefault="00276A56" w:rsidP="00276A56">
      <w:pPr>
        <w:pStyle w:val="B1"/>
        <w:rPr>
          <w:lang w:eastAsia="zh-CN"/>
        </w:rPr>
      </w:pPr>
      <w:r w:rsidRPr="00140E21">
        <w:rPr>
          <w:lang w:eastAsia="zh-CN"/>
        </w:rPr>
        <w:tab/>
        <w:t xml:space="preserve">The PDU Sessions failed to be setup list includes the </w:t>
      </w:r>
      <w:r w:rsidRPr="00140E21">
        <w:t>List Of PDU Sessions failed to be setup received from target RAN in step 10 and the Non-accepted PDU session List generated by the T-AMF.</w:t>
      </w:r>
    </w:p>
    <w:p w:rsidR="00276A56" w:rsidRPr="00140E21" w:rsidRDefault="00276A56" w:rsidP="00276A56">
      <w:pPr>
        <w:pStyle w:val="B1"/>
      </w:pPr>
      <w:r w:rsidRPr="00140E21">
        <w:tab/>
        <w:t>Non-accepted PDU Session List includes following PDU Session(s) with proper cause value:</w:t>
      </w:r>
    </w:p>
    <w:p w:rsidR="00276A56" w:rsidRPr="00140E21" w:rsidRDefault="00276A56" w:rsidP="00276A56">
      <w:pPr>
        <w:pStyle w:val="B2"/>
        <w:rPr>
          <w:lang w:eastAsia="ko-KR"/>
        </w:rPr>
      </w:pPr>
      <w:r w:rsidRPr="00140E21">
        <w:rPr>
          <w:lang w:eastAsia="ko-KR"/>
        </w:rPr>
        <w:t>-</w:t>
      </w:r>
      <w:r w:rsidRPr="00140E21">
        <w:rPr>
          <w:lang w:eastAsia="ko-KR"/>
        </w:rPr>
        <w:tab/>
        <w:t>Non-accepted PDU Session(s) by the SMF(s);</w:t>
      </w:r>
    </w:p>
    <w:p w:rsidR="00276A56" w:rsidRPr="00140E21" w:rsidRDefault="00276A56" w:rsidP="00276A56">
      <w:pPr>
        <w:pStyle w:val="B2"/>
        <w:rPr>
          <w:lang w:eastAsia="ko-KR"/>
        </w:rPr>
      </w:pPr>
      <w:r w:rsidRPr="00140E21">
        <w:rPr>
          <w:lang w:eastAsia="ko-KR"/>
        </w:rPr>
        <w:t>-</w:t>
      </w:r>
      <w:r w:rsidRPr="00140E21">
        <w:rPr>
          <w:lang w:eastAsia="ko-KR"/>
        </w:rPr>
        <w:tab/>
        <w:t>Non-accepted PDU Session(s) by the AMF due to no response from the SMF within maximum wait time; and</w:t>
      </w:r>
    </w:p>
    <w:p w:rsidR="00276A56" w:rsidRPr="00140E21" w:rsidRDefault="00276A56" w:rsidP="00276A56">
      <w:pPr>
        <w:pStyle w:val="B2"/>
        <w:rPr>
          <w:lang w:eastAsia="zh-CN"/>
        </w:rPr>
      </w:pPr>
      <w:r w:rsidRPr="00140E21">
        <w:rPr>
          <w:lang w:eastAsia="ko-KR"/>
        </w:rPr>
        <w:t>-</w:t>
      </w:r>
      <w:r w:rsidRPr="00140E21">
        <w:rPr>
          <w:lang w:eastAsia="ko-KR"/>
        </w:rPr>
        <w:tab/>
        <w:t>Non-accepted PDU Session(s) by the AMF due to non-available S-NSSAI in the T-AMF, which is decided at step 4.</w:t>
      </w:r>
    </w:p>
    <w:p w:rsidR="00276A56" w:rsidRPr="00140E21" w:rsidRDefault="00276A56" w:rsidP="00276A56">
      <w:pPr>
        <w:pStyle w:val="B1"/>
      </w:pPr>
      <w:r w:rsidRPr="00140E21">
        <w:rPr>
          <w:lang w:eastAsia="zh-CN"/>
        </w:rPr>
        <w:tab/>
        <w:t xml:space="preserve">The Target to </w:t>
      </w:r>
      <w:r w:rsidRPr="00140E21">
        <w:t>Source</w:t>
      </w:r>
      <w:r w:rsidRPr="00140E21">
        <w:rPr>
          <w:lang w:eastAsia="zh-CN"/>
        </w:rPr>
        <w:t xml:space="preserve"> transport container is received from the T-RAN. The N2 SM Information is received from the SMF in step 11f.</w:t>
      </w:r>
    </w:p>
    <w:p w:rsidR="00276A56" w:rsidRDefault="00276A56" w:rsidP="008834F5">
      <w:pPr>
        <w:rPr>
          <w:noProof/>
        </w:rPr>
      </w:pPr>
    </w:p>
    <w:p w:rsidR="00276A56" w:rsidRDefault="00276A56" w:rsidP="008834F5">
      <w:pPr>
        <w:rPr>
          <w:noProof/>
        </w:rPr>
      </w:pPr>
    </w:p>
    <w:p w:rsidR="00276A56" w:rsidRPr="008C362F" w:rsidRDefault="00276A56" w:rsidP="00276A56">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(2)</w:t>
      </w:r>
    </w:p>
    <w:p w:rsidR="00276A56" w:rsidRDefault="00276A56" w:rsidP="00276A56">
      <w:pPr>
        <w:rPr>
          <w:noProof/>
        </w:rPr>
      </w:pPr>
    </w:p>
    <w:p w:rsidR="00276A56" w:rsidRDefault="00276A56" w:rsidP="008834F5">
      <w:pPr>
        <w:rPr>
          <w:noProof/>
        </w:rPr>
      </w:pPr>
    </w:p>
    <w:p w:rsidR="00276A56" w:rsidRPr="00140E21" w:rsidRDefault="00276A56" w:rsidP="00276A56">
      <w:pPr>
        <w:pStyle w:val="Heading5"/>
        <w:rPr>
          <w:lang w:eastAsia="zh-CN"/>
        </w:rPr>
      </w:pPr>
      <w:bookmarkStart w:id="13" w:name="_Toc20204043"/>
      <w:r w:rsidRPr="00140E21">
        <w:t>4.9.1.3.</w:t>
      </w:r>
      <w:r w:rsidRPr="00140E21">
        <w:rPr>
          <w:lang w:eastAsia="zh-CN"/>
        </w:rPr>
        <w:t>3</w:t>
      </w:r>
      <w:r w:rsidRPr="00140E21">
        <w:tab/>
        <w:t>Execution phase</w:t>
      </w:r>
      <w:bookmarkEnd w:id="13"/>
    </w:p>
    <w:p w:rsidR="00276A56" w:rsidRPr="00140E21" w:rsidRDefault="00276A56" w:rsidP="00276A56">
      <w:pPr>
        <w:pStyle w:val="TH"/>
      </w:pPr>
      <w:r w:rsidRPr="00140E21">
        <w:object w:dxaOrig="9624" w:dyaOrig="10042">
          <v:shape id="_x0000_i1026" type="#_x0000_t75" style="width:480.5pt;height:502pt" o:ole="">
            <v:imagedata r:id="rId20" o:title=""/>
          </v:shape>
          <o:OLEObject Type="Embed" ProgID="Word.Picture.8" ShapeID="_x0000_i1026" DrawAspect="Content" ObjectID="_1632797969" r:id="rId21"/>
        </w:object>
      </w:r>
    </w:p>
    <w:p w:rsidR="00276A56" w:rsidRPr="00140E21" w:rsidRDefault="00276A56" w:rsidP="00276A56">
      <w:pPr>
        <w:pStyle w:val="TF"/>
      </w:pPr>
      <w:r w:rsidRPr="00140E21">
        <w:t>Figure 4.9.1.3.</w:t>
      </w:r>
      <w:r w:rsidRPr="00140E21">
        <w:rPr>
          <w:lang w:eastAsia="zh-CN"/>
        </w:rPr>
        <w:t>3</w:t>
      </w:r>
      <w:r w:rsidRPr="00140E21">
        <w:t xml:space="preserve">-1: inter NG-RAN node </w:t>
      </w:r>
      <w:r w:rsidRPr="00140E21">
        <w:rPr>
          <w:lang w:eastAsia="zh-CN"/>
        </w:rPr>
        <w:t xml:space="preserve">N2 based </w:t>
      </w:r>
      <w:r w:rsidRPr="00140E21">
        <w:t>handover</w:t>
      </w:r>
      <w:r w:rsidRPr="00140E21">
        <w:rPr>
          <w:lang w:eastAsia="zh-CN"/>
        </w:rPr>
        <w:t>,</w:t>
      </w:r>
      <w:r w:rsidRPr="00140E21">
        <w:t xml:space="preserve"> execution phase</w:t>
      </w:r>
    </w:p>
    <w:p w:rsidR="00276A56" w:rsidRPr="00140E21" w:rsidRDefault="00276A56" w:rsidP="00276A56">
      <w:pPr>
        <w:pStyle w:val="NO"/>
        <w:rPr>
          <w:lang w:eastAsia="zh-CN"/>
        </w:rPr>
      </w:pPr>
      <w:r w:rsidRPr="00140E21">
        <w:rPr>
          <w:lang w:eastAsia="zh-CN"/>
        </w:rPr>
        <w:t>NOTE 1:</w:t>
      </w:r>
      <w:r w:rsidRPr="00140E21">
        <w:rPr>
          <w:lang w:eastAsia="zh-CN"/>
        </w:rPr>
        <w:tab/>
        <w:t>Registration of serving AMF with the UDM is not shown in the figure for brevity.</w:t>
      </w:r>
    </w:p>
    <w:p w:rsidR="00276A56" w:rsidRPr="00140E21" w:rsidRDefault="00276A56" w:rsidP="00276A56">
      <w:pPr>
        <w:pStyle w:val="B1"/>
        <w:rPr>
          <w:lang w:eastAsia="zh-CN"/>
        </w:rPr>
      </w:pPr>
      <w:r w:rsidRPr="00140E21">
        <w:rPr>
          <w:lang w:eastAsia="zh-CN"/>
        </w:rPr>
        <w:t>1.</w:t>
      </w:r>
      <w:r w:rsidRPr="00140E21">
        <w:rPr>
          <w:lang w:eastAsia="zh-CN"/>
        </w:rPr>
        <w:tab/>
        <w:t xml:space="preserve">S-AMF to S-RAN: </w:t>
      </w:r>
      <w:r w:rsidRPr="00140E21">
        <w:rPr>
          <w:iCs/>
          <w:lang w:eastAsia="zh-CN"/>
        </w:rPr>
        <w:t>Handover Command (</w:t>
      </w:r>
      <w:r w:rsidRPr="00140E21">
        <w:t>Target to Source transparent container, List Of PDU Sessions to be handed-over with N2 SM information containing information received from T-RAN during the handover preparation phase, List Of PDU Sessions failed to be setup</w:t>
      </w:r>
      <w:r w:rsidRPr="00140E21">
        <w:rPr>
          <w:iCs/>
          <w:lang w:eastAsia="zh-CN"/>
        </w:rPr>
        <w:t>).</w:t>
      </w:r>
    </w:p>
    <w:p w:rsidR="00276A56" w:rsidRPr="00140E21" w:rsidRDefault="00276A56" w:rsidP="00276A56">
      <w:pPr>
        <w:pStyle w:val="B1"/>
      </w:pPr>
      <w:r w:rsidRPr="00140E21">
        <w:tab/>
        <w:t>Target to Source transparent container</w:t>
      </w:r>
      <w:r w:rsidRPr="00140E21">
        <w:rPr>
          <w:i/>
        </w:rPr>
        <w:t xml:space="preserve"> </w:t>
      </w:r>
      <w:r w:rsidRPr="00140E21">
        <w:t>is forwarded as received from S-AMF.</w:t>
      </w:r>
    </w:p>
    <w:p w:rsidR="00276A56" w:rsidRPr="00140E21" w:rsidRDefault="00276A56" w:rsidP="00276A56">
      <w:pPr>
        <w:pStyle w:val="B1"/>
      </w:pPr>
      <w:r w:rsidRPr="00140E21">
        <w:rPr>
          <w:lang w:eastAsia="zh-CN"/>
        </w:rPr>
        <w:tab/>
        <w:t>The SM forwarding info list includes T-RAN SM N3 forwarding info list for direct forwarding or S-UPF SM N3 forwarding info list for indirect data forwarding</w:t>
      </w:r>
    </w:p>
    <w:p w:rsidR="00276A56" w:rsidRPr="00140E21" w:rsidRDefault="00276A56" w:rsidP="00276A56">
      <w:pPr>
        <w:pStyle w:val="B1"/>
      </w:pPr>
      <w:r w:rsidRPr="00140E21">
        <w:tab/>
        <w:t>S-RAN uses the PDU Sessions failed to be setup list and the indicated reason for failure to decide whether to proceed with the N2 Handover procedure.</w:t>
      </w:r>
    </w:p>
    <w:p w:rsidR="00276A56" w:rsidRPr="00140E21" w:rsidRDefault="00276A56" w:rsidP="00276A56">
      <w:pPr>
        <w:pStyle w:val="B1"/>
        <w:rPr>
          <w:lang w:eastAsia="zh-CN"/>
        </w:rPr>
      </w:pPr>
      <w:r w:rsidRPr="00140E21">
        <w:rPr>
          <w:lang w:eastAsia="zh-CN"/>
        </w:rPr>
        <w:t>2.</w:t>
      </w:r>
      <w:r w:rsidRPr="00140E21">
        <w:rPr>
          <w:lang w:eastAsia="zh-CN"/>
        </w:rPr>
        <w:tab/>
        <w:t xml:space="preserve">S-RAN to UE: </w:t>
      </w:r>
      <w:r w:rsidRPr="00140E21">
        <w:rPr>
          <w:iCs/>
          <w:lang w:eastAsia="zh-CN"/>
        </w:rPr>
        <w:t>Handover Command (</w:t>
      </w:r>
      <w:r w:rsidRPr="00140E21">
        <w:t>UE container</w:t>
      </w:r>
      <w:r w:rsidRPr="00140E21">
        <w:rPr>
          <w:iCs/>
          <w:lang w:eastAsia="zh-CN"/>
        </w:rPr>
        <w:t>).</w:t>
      </w:r>
    </w:p>
    <w:p w:rsidR="00276A56" w:rsidRPr="00140E21" w:rsidRDefault="00276A56" w:rsidP="00276A56">
      <w:pPr>
        <w:pStyle w:val="B1"/>
      </w:pPr>
      <w:r w:rsidRPr="00140E21">
        <w:tab/>
        <w:t>UE container is a UE part of the Target to Source transparent container which is sent transparently from T-RAN via AMF to S-RAN and is provided to the UE by the S-RAN.</w:t>
      </w:r>
    </w:p>
    <w:p w:rsidR="00276A56" w:rsidRPr="00140E21" w:rsidRDefault="00276A56" w:rsidP="00276A56">
      <w:pPr>
        <w:pStyle w:val="B1"/>
        <w:rPr>
          <w:lang w:eastAsia="zh-CN"/>
        </w:rPr>
      </w:pPr>
      <w:r w:rsidRPr="00140E21">
        <w:rPr>
          <w:lang w:eastAsia="zh-CN"/>
        </w:rPr>
        <w:t>2a0.</w:t>
      </w:r>
      <w:r w:rsidRPr="00140E21">
        <w:rPr>
          <w:lang w:eastAsia="zh-CN"/>
        </w:rPr>
        <w:tab/>
        <w:t>If the PLMN has configured secondary RAT usage reporting and the source NG-RAN has Secondary RAT usage data to report, the source NG-RAN node may provide RAN usage data report message (N2 SM Information (Secondary RAT usage data), Handover Flag) as in clause 4.21 to the AMF. The Handover Flag indicates to the AMF that it should buffer the N2 SM Information containing the usage data report before forwarding it.</w:t>
      </w:r>
    </w:p>
    <w:p w:rsidR="00276A56" w:rsidRPr="00140E21" w:rsidRDefault="00276A56" w:rsidP="00276A56">
      <w:pPr>
        <w:pStyle w:val="NO"/>
        <w:rPr>
          <w:lang w:eastAsia="zh-CN"/>
        </w:rPr>
      </w:pPr>
      <w:r w:rsidRPr="00140E21">
        <w:rPr>
          <w:lang w:eastAsia="zh-CN"/>
        </w:rPr>
        <w:t>NOTE 2:</w:t>
      </w:r>
      <w:r w:rsidRPr="00140E21">
        <w:rPr>
          <w:lang w:eastAsia="zh-CN"/>
        </w:rPr>
        <w:tab/>
        <w:t>This step is not shown in this figure but the secondary RAT usage data reporting procedure is shown in figure 4.21-1 in clause 4.21.</w:t>
      </w:r>
    </w:p>
    <w:p w:rsidR="00276A56" w:rsidRPr="00140E21" w:rsidRDefault="00276A56" w:rsidP="00276A56">
      <w:pPr>
        <w:pStyle w:val="B1"/>
      </w:pPr>
      <w:r w:rsidRPr="00140E21">
        <w:rPr>
          <w:lang w:eastAsia="zh-CN"/>
        </w:rPr>
        <w:t xml:space="preserve">2a. </w:t>
      </w:r>
      <w:r w:rsidRPr="00140E21">
        <w:t>- 2c.</w:t>
      </w:r>
      <w:r w:rsidRPr="00140E21">
        <w:tab/>
        <w:t>The S-RAN sends the Uplink RAN Status Transfer message to the S-AMF, as specified in TS</w:t>
      </w:r>
      <w:r>
        <w:t> </w:t>
      </w:r>
      <w:r w:rsidRPr="00140E21">
        <w:t>36.300</w:t>
      </w:r>
      <w:r>
        <w:t> </w:t>
      </w:r>
      <w:r w:rsidRPr="00140E21">
        <w:t>[46] and TS</w:t>
      </w:r>
      <w:r>
        <w:t> </w:t>
      </w:r>
      <w:r w:rsidRPr="00140E21">
        <w:t>38.300</w:t>
      </w:r>
      <w:r>
        <w:t> </w:t>
      </w:r>
      <w:r w:rsidRPr="00140E21">
        <w:t>[9]. The S-RAN may omit sending this message if none of the radio bearers of the UE shall be treated with PDCP status preservation.</w:t>
      </w:r>
    </w:p>
    <w:p w:rsidR="00276A56" w:rsidRPr="00140E21" w:rsidRDefault="00276A56" w:rsidP="00276A56">
      <w:pPr>
        <w:pStyle w:val="B1"/>
      </w:pPr>
      <w:r w:rsidRPr="00140E21">
        <w:tab/>
        <w:t>If there is an AMF relocation, the S-AMF sends this information to the T-AMF via the Namf_Communication_N1N2MessageTransfer service operation and the T-AMF acknowledges. The S-AMF or, if the AMF is relocated, the T-AMF, sends the information to the T-RAN via the Downlink RAN Status Transfer message, as specified in TS</w:t>
      </w:r>
      <w:r>
        <w:t> </w:t>
      </w:r>
      <w:r w:rsidRPr="00140E21">
        <w:t>36.300</w:t>
      </w:r>
      <w:r>
        <w:t> </w:t>
      </w:r>
      <w:r w:rsidRPr="00140E21">
        <w:t>[46] and TS</w:t>
      </w:r>
      <w:r>
        <w:t> </w:t>
      </w:r>
      <w:r w:rsidRPr="00140E21">
        <w:t>38.300</w:t>
      </w:r>
      <w:r>
        <w:t> </w:t>
      </w:r>
      <w:r w:rsidRPr="00140E21">
        <w:t>[9].</w:t>
      </w:r>
    </w:p>
    <w:p w:rsidR="00276A56" w:rsidRPr="00140E21" w:rsidRDefault="00276A56" w:rsidP="00276A56">
      <w:pPr>
        <w:pStyle w:val="B1"/>
      </w:pPr>
      <w:r w:rsidRPr="00140E21">
        <w:rPr>
          <w:lang w:eastAsia="zh-CN"/>
        </w:rPr>
        <w:t>3</w:t>
      </w:r>
      <w:r w:rsidRPr="00140E21">
        <w:t>.</w:t>
      </w:r>
      <w:r w:rsidRPr="00140E21">
        <w:tab/>
      </w:r>
      <w:r w:rsidRPr="00140E21">
        <w:rPr>
          <w:lang w:eastAsia="zh-CN"/>
        </w:rPr>
        <w:t xml:space="preserve">Uplink packets are sent from T-RAN to T-UPF and UPF (PSA). Downlink packets are sent from UPF (PSA) to S-RAN via S-UPF. </w:t>
      </w:r>
      <w:r w:rsidRPr="00140E21">
        <w:t xml:space="preserve">The </w:t>
      </w:r>
      <w:r w:rsidRPr="00140E21">
        <w:rPr>
          <w:lang w:eastAsia="zh-CN"/>
        </w:rPr>
        <w:t>S-RAN</w:t>
      </w:r>
      <w:r w:rsidRPr="00140E21">
        <w:t xml:space="preserve"> should start forwarding of downlink data from the </w:t>
      </w:r>
      <w:r w:rsidRPr="00140E21">
        <w:rPr>
          <w:lang w:eastAsia="zh-CN"/>
        </w:rPr>
        <w:t>S-RAN</w:t>
      </w:r>
      <w:r w:rsidRPr="00140E21">
        <w:t xml:space="preserve"> towards the </w:t>
      </w:r>
      <w:r w:rsidRPr="00140E21">
        <w:rPr>
          <w:lang w:eastAsia="zh-CN"/>
        </w:rPr>
        <w:t>T-RAN</w:t>
      </w:r>
      <w:r w:rsidRPr="00140E21">
        <w:t xml:space="preserve"> for </w:t>
      </w:r>
      <w:r w:rsidRPr="00140E21">
        <w:rPr>
          <w:lang w:eastAsia="zh-CN"/>
        </w:rPr>
        <w:t>QoS Flows or DRBs</w:t>
      </w:r>
      <w:r w:rsidRPr="00140E21">
        <w:t xml:space="preserve"> subject to data forwarding. This may be either direct (step </w:t>
      </w:r>
      <w:r w:rsidRPr="00140E21">
        <w:rPr>
          <w:lang w:eastAsia="zh-CN"/>
        </w:rPr>
        <w:t>3a</w:t>
      </w:r>
      <w:r w:rsidRPr="00140E21">
        <w:t>) or indirect forwarding (step </w:t>
      </w:r>
      <w:r w:rsidRPr="00140E21">
        <w:rPr>
          <w:lang w:eastAsia="zh-CN"/>
        </w:rPr>
        <w:t>3</w:t>
      </w:r>
      <w:r w:rsidRPr="00140E21">
        <w:t>b).</w:t>
      </w:r>
    </w:p>
    <w:p w:rsidR="00276A56" w:rsidRPr="00140E21" w:rsidRDefault="00276A56" w:rsidP="00276A56">
      <w:pPr>
        <w:pStyle w:val="B1"/>
        <w:rPr>
          <w:lang w:eastAsia="zh-CN"/>
        </w:rPr>
      </w:pPr>
      <w:r w:rsidRPr="00140E21">
        <w:rPr>
          <w:lang w:eastAsia="zh-CN"/>
        </w:rPr>
        <w:t>4.</w:t>
      </w:r>
      <w:r w:rsidRPr="00140E21">
        <w:rPr>
          <w:lang w:eastAsia="zh-CN"/>
        </w:rPr>
        <w:tab/>
        <w:t xml:space="preserve">UE to T-RAN: </w:t>
      </w:r>
      <w:r w:rsidRPr="00140E21">
        <w:rPr>
          <w:iCs/>
          <w:lang w:eastAsia="zh-CN"/>
        </w:rPr>
        <w:t>Handover Confirm</w:t>
      </w:r>
      <w:r w:rsidRPr="00140E21">
        <w:rPr>
          <w:i/>
          <w:iCs/>
          <w:lang w:eastAsia="zh-CN"/>
        </w:rPr>
        <w:t>.</w:t>
      </w:r>
    </w:p>
    <w:p w:rsidR="00276A56" w:rsidRPr="00140E21" w:rsidRDefault="00276A56" w:rsidP="00276A56">
      <w:pPr>
        <w:pStyle w:val="B1"/>
      </w:pPr>
      <w:r w:rsidRPr="00140E21">
        <w:tab/>
        <w:t>After the UE has successfully synchronized to the target cell, it sends a Handover Confirm message to the T-RAN. Handover is by this message considered as successful by the UE.</w:t>
      </w:r>
    </w:p>
    <w:p w:rsidR="00276A56" w:rsidRPr="00140E21" w:rsidRDefault="00276A56" w:rsidP="00276A56">
      <w:pPr>
        <w:pStyle w:val="B1"/>
        <w:rPr>
          <w:lang w:eastAsia="zh-CN"/>
        </w:rPr>
      </w:pPr>
      <w:r w:rsidRPr="00140E21">
        <w:rPr>
          <w:lang w:eastAsia="zh-CN"/>
        </w:rPr>
        <w:t>5.</w:t>
      </w:r>
      <w:r w:rsidRPr="00140E21">
        <w:rPr>
          <w:lang w:eastAsia="zh-CN"/>
        </w:rPr>
        <w:tab/>
        <w:t xml:space="preserve">T-RAN to T-AMF: </w:t>
      </w:r>
      <w:r w:rsidRPr="00140E21">
        <w:rPr>
          <w:iCs/>
          <w:lang w:eastAsia="zh-CN"/>
        </w:rPr>
        <w:t>Handover Notify</w:t>
      </w:r>
      <w:r w:rsidRPr="00140E21">
        <w:rPr>
          <w:i/>
          <w:iCs/>
          <w:lang w:eastAsia="zh-CN"/>
        </w:rPr>
        <w:t>.</w:t>
      </w:r>
    </w:p>
    <w:p w:rsidR="00276A56" w:rsidRPr="00140E21" w:rsidRDefault="00276A56" w:rsidP="00276A56">
      <w:pPr>
        <w:pStyle w:val="B1"/>
      </w:pPr>
      <w:r w:rsidRPr="00140E21">
        <w:tab/>
        <w:t>Handover is by this message considered as successful in T-RAN.</w:t>
      </w:r>
    </w:p>
    <w:p w:rsidR="00276A56" w:rsidRPr="00140E21" w:rsidRDefault="00276A56" w:rsidP="00276A56">
      <w:pPr>
        <w:pStyle w:val="B1"/>
        <w:rPr>
          <w:lang w:eastAsia="zh-CN"/>
        </w:rPr>
      </w:pPr>
      <w:r w:rsidRPr="00140E21">
        <w:rPr>
          <w:lang w:eastAsia="zh-CN"/>
        </w:rPr>
        <w:t>6a.</w:t>
      </w:r>
      <w:r w:rsidRPr="00140E21">
        <w:rPr>
          <w:lang w:eastAsia="zh-CN"/>
        </w:rPr>
        <w:tab/>
        <w:t>[Conditional] T-AMF to S-AMF: Namf_Communication_N2InfoNotify.</w:t>
      </w:r>
    </w:p>
    <w:p w:rsidR="00276A56" w:rsidRPr="00140E21" w:rsidRDefault="00276A56" w:rsidP="00276A56">
      <w:pPr>
        <w:pStyle w:val="B1"/>
        <w:rPr>
          <w:lang w:eastAsia="zh-CN"/>
        </w:rPr>
      </w:pPr>
      <w:r w:rsidRPr="00140E21">
        <w:tab/>
        <w:t>The T-AMF notifies to the S-AMF about the N2 handover notify received from the T-RAN by invoking the Namf_</w:t>
      </w:r>
      <w:r w:rsidRPr="00140E21">
        <w:rPr>
          <w:lang w:eastAsia="zh-CN"/>
        </w:rPr>
        <w:t>Communication_N2InfoNotify.</w:t>
      </w:r>
    </w:p>
    <w:p w:rsidR="00276A56" w:rsidRPr="00140E21" w:rsidRDefault="00276A56" w:rsidP="00276A56">
      <w:pPr>
        <w:pStyle w:val="B1"/>
        <w:rPr>
          <w:lang w:eastAsia="zh-CN"/>
        </w:rPr>
      </w:pPr>
      <w:r w:rsidRPr="00140E21">
        <w:tab/>
        <w:t>A timer in</w:t>
      </w:r>
      <w:r w:rsidRPr="00140E21">
        <w:rPr>
          <w:lang w:eastAsia="zh-CN"/>
        </w:rPr>
        <w:t xml:space="preserve"> S-AMF</w:t>
      </w:r>
      <w:r w:rsidRPr="00140E21">
        <w:t xml:space="preserve"> is started to supervise when resources in </w:t>
      </w:r>
      <w:r w:rsidRPr="00140E21">
        <w:rPr>
          <w:lang w:eastAsia="zh-CN"/>
        </w:rPr>
        <w:t>S-RAN</w:t>
      </w:r>
      <w:r w:rsidRPr="00140E21">
        <w:t xml:space="preserve"> shall be release.</w:t>
      </w:r>
    </w:p>
    <w:p w:rsidR="00276A56" w:rsidRPr="00140E21" w:rsidRDefault="00276A56" w:rsidP="00276A56">
      <w:pPr>
        <w:pStyle w:val="B1"/>
        <w:rPr>
          <w:lang w:eastAsia="zh-CN"/>
        </w:rPr>
      </w:pPr>
      <w:r w:rsidRPr="00140E21">
        <w:rPr>
          <w:lang w:eastAsia="zh-CN"/>
        </w:rPr>
        <w:t>6b.</w:t>
      </w:r>
      <w:r w:rsidRPr="00140E21">
        <w:rPr>
          <w:lang w:eastAsia="zh-CN"/>
        </w:rPr>
        <w:tab/>
        <w:t>[Conditional] S-AMF to T-AMF: Namf_Communication_N2InfoNotify ACK (N2 SM Information (Secondary RAT usage data)).</w:t>
      </w:r>
    </w:p>
    <w:p w:rsidR="00276A56" w:rsidRPr="00140E21" w:rsidRDefault="00276A56" w:rsidP="00276A56">
      <w:pPr>
        <w:pStyle w:val="B1"/>
      </w:pPr>
      <w:r w:rsidRPr="00140E21">
        <w:tab/>
        <w:t>The S</w:t>
      </w:r>
      <w:r w:rsidRPr="00140E21">
        <w:rPr>
          <w:lang w:eastAsia="zh-CN"/>
        </w:rPr>
        <w:t xml:space="preserve">-AMF </w:t>
      </w:r>
      <w:r w:rsidRPr="00140E21">
        <w:t xml:space="preserve">acknowledges by sending the </w:t>
      </w:r>
      <w:r w:rsidRPr="00140E21">
        <w:rPr>
          <w:lang w:eastAsia="zh-CN"/>
        </w:rPr>
        <w:t>Namf_Communication_N2InfoNotify ACK</w:t>
      </w:r>
      <w:r w:rsidRPr="00140E21">
        <w:t xml:space="preserve"> to the T</w:t>
      </w:r>
      <w:r w:rsidRPr="00140E21">
        <w:rPr>
          <w:lang w:eastAsia="zh-CN"/>
        </w:rPr>
        <w:t>-AMF</w:t>
      </w:r>
      <w:r w:rsidRPr="00140E21">
        <w:t>. The N2 SM Information here is the one buffered at step 2a0 when applicable.</w:t>
      </w:r>
    </w:p>
    <w:p w:rsidR="00276A56" w:rsidRPr="00140E21" w:rsidRDefault="00276A56" w:rsidP="00276A56">
      <w:pPr>
        <w:pStyle w:val="B1"/>
        <w:rPr>
          <w:lang w:eastAsia="zh-CN"/>
        </w:rPr>
      </w:pPr>
      <w:r w:rsidRPr="00140E21">
        <w:rPr>
          <w:lang w:eastAsia="zh-CN"/>
        </w:rPr>
        <w:t>6c.</w:t>
      </w:r>
      <w:r w:rsidRPr="00140E21">
        <w:rPr>
          <w:lang w:eastAsia="zh-CN"/>
        </w:rPr>
        <w:tab/>
        <w:t xml:space="preserve">[Conditional] S-AMF to SMF: </w:t>
      </w:r>
      <w:proofErr w:type="spellStart"/>
      <w:r w:rsidRPr="00140E21">
        <w:rPr>
          <w:lang w:eastAsia="zh-CN"/>
        </w:rPr>
        <w:t>Nsmf_PDUSession_ReleaseSMContext</w:t>
      </w:r>
      <w:proofErr w:type="spellEnd"/>
      <w:r w:rsidRPr="00140E21">
        <w:rPr>
          <w:lang w:eastAsia="zh-CN"/>
        </w:rPr>
        <w:t xml:space="preserve"> Request</w:t>
      </w:r>
      <w:r w:rsidRPr="00140E21">
        <w:t xml:space="preserve"> (SUPI, PDU Session ID, N2 SM Information (Secondary RAT Usage Data))</w:t>
      </w:r>
      <w:r w:rsidRPr="00140E21">
        <w:rPr>
          <w:iCs/>
          <w:lang w:eastAsia="zh-CN"/>
        </w:rPr>
        <w:t>.</w:t>
      </w:r>
    </w:p>
    <w:p w:rsidR="00276A56" w:rsidRPr="00140E21" w:rsidRDefault="00276A56" w:rsidP="00276A56">
      <w:pPr>
        <w:pStyle w:val="B1"/>
      </w:pPr>
      <w:r w:rsidRPr="00140E21">
        <w:tab/>
        <w:t>If the PDU Session(s) is not accepted by the T-AMF (</w:t>
      </w:r>
      <w:r w:rsidRPr="00140E21">
        <w:t>e.g.</w:t>
      </w:r>
      <w:r w:rsidRPr="00140E21">
        <w:t xml:space="preserve"> S-NSSAI associated with the PDU Session is not available in the T-AMF), S-AMF triggers PDU Session Release procedure as specified in clause</w:t>
      </w:r>
      <w:r w:rsidRPr="00140E21">
        <w:rPr>
          <w:lang w:eastAsia="ko-KR"/>
        </w:rPr>
        <w:t> 4.3.4.2 after the S-AMF is notified for the reception of N2 Handover Notify in step 6a.</w:t>
      </w:r>
    </w:p>
    <w:p w:rsidR="00276A56" w:rsidRPr="00140E21" w:rsidRDefault="00276A56" w:rsidP="00276A56">
      <w:pPr>
        <w:pStyle w:val="B1"/>
        <w:rPr>
          <w:lang w:eastAsia="zh-CN"/>
        </w:rPr>
      </w:pPr>
      <w:r w:rsidRPr="00140E21">
        <w:rPr>
          <w:lang w:eastAsia="zh-CN"/>
        </w:rPr>
        <w:t>7.</w:t>
      </w:r>
      <w:r w:rsidRPr="00140E21">
        <w:rPr>
          <w:lang w:eastAsia="zh-CN"/>
        </w:rPr>
        <w:tab/>
        <w:t xml:space="preserve">T-AMF to SMF: </w:t>
      </w:r>
      <w:proofErr w:type="spellStart"/>
      <w:r w:rsidRPr="00140E21">
        <w:rPr>
          <w:lang w:eastAsia="zh-CN"/>
        </w:rPr>
        <w:t>Nsmf_PDUSession_UpdateSMContext</w:t>
      </w:r>
      <w:proofErr w:type="spellEnd"/>
      <w:r w:rsidRPr="00140E21">
        <w:rPr>
          <w:lang w:eastAsia="zh-CN"/>
        </w:rPr>
        <w:t xml:space="preserve"> Request</w:t>
      </w:r>
      <w:r w:rsidRPr="00140E21">
        <w:t xml:space="preserve"> (Handover Complete indication for PDU Session ID, UE presence in LADN service area, N2 SM Information (Secondary RAT usage data))</w:t>
      </w:r>
      <w:r w:rsidRPr="00140E21">
        <w:rPr>
          <w:iCs/>
          <w:lang w:eastAsia="zh-CN"/>
        </w:rPr>
        <w:t>. The N2 SM Information here is the one received at step 6b when applicable.</w:t>
      </w:r>
    </w:p>
    <w:p w:rsidR="00276A56" w:rsidRPr="00140E21" w:rsidRDefault="00276A56" w:rsidP="00276A56">
      <w:pPr>
        <w:pStyle w:val="B1"/>
      </w:pPr>
      <w:r w:rsidRPr="00140E21">
        <w:tab/>
        <w:t>Handover Complete indication is sent per each PDU Session to the corresponding SMF to indicate the success of the N2 Handover.</w:t>
      </w:r>
    </w:p>
    <w:p w:rsidR="00276A56" w:rsidRPr="00140E21" w:rsidRDefault="00276A56" w:rsidP="00276A56">
      <w:pPr>
        <w:pStyle w:val="B1"/>
      </w:pPr>
      <w:r w:rsidRPr="00140E21">
        <w:tab/>
      </w:r>
      <w:r w:rsidRPr="00140E21">
        <w:rPr>
          <w:lang w:eastAsia="zh-CN"/>
        </w:rPr>
        <w:t xml:space="preserve">When an </w:t>
      </w:r>
      <w:proofErr w:type="spellStart"/>
      <w:r w:rsidRPr="00140E21">
        <w:rPr>
          <w:lang w:eastAsia="zh-CN"/>
        </w:rPr>
        <w:t>Nsmf_PDUSession_UpdateSMContext</w:t>
      </w:r>
      <w:proofErr w:type="spellEnd"/>
      <w:r w:rsidRPr="00140E21">
        <w:rPr>
          <w:lang w:eastAsia="zh-CN"/>
        </w:rPr>
        <w:t xml:space="preserve"> Response message arrived too late during the handover preparation phase (see step 8 of clause 4.9.1.3.2), or the PDU Session with SMF involvement is not accepted by T-RAN, </w:t>
      </w:r>
      <w:proofErr w:type="spellStart"/>
      <w:r w:rsidRPr="00140E21">
        <w:rPr>
          <w:lang w:eastAsia="zh-CN"/>
        </w:rPr>
        <w:t>Nsmf_PDUSession_UpdateSMContext</w:t>
      </w:r>
      <w:proofErr w:type="spellEnd"/>
      <w:r w:rsidRPr="00140E21">
        <w:rPr>
          <w:lang w:eastAsia="zh-CN"/>
        </w:rPr>
        <w:t xml:space="preserve"> Request (SUPI, PDU Session ID, Operation Type) is sent to the corresponding SMF allowing the SMF to deallocate a possibly allocated N3 UP address and Tunnel ID of the selected UPF. A PDU Session handled by that SMF is considered deactivated and handover attempt is terminated for that PDU Session.</w:t>
      </w:r>
    </w:p>
    <w:p w:rsidR="00276A56" w:rsidRPr="00140E21" w:rsidRDefault="00276A56" w:rsidP="00276A56">
      <w:pPr>
        <w:pStyle w:val="B1"/>
        <w:rPr>
          <w:lang w:eastAsia="zh-CN"/>
        </w:rPr>
      </w:pPr>
      <w:r w:rsidRPr="00140E21">
        <w:rPr>
          <w:lang w:eastAsia="zh-CN"/>
        </w:rPr>
        <w:tab/>
        <w:t>In the case that the AMF determines that the PDU Session is related to a LADN then the AMF provides the "UE presence in LADN service area". If the AMF does not provide the "UE presence in LADN service area" indication and the SMF determines that the DNN corresponds to a LADN, then the SMF considers that the UE is OUT of the LADN service area.</w:t>
      </w:r>
    </w:p>
    <w:p w:rsidR="00276A56" w:rsidRPr="00140E21" w:rsidRDefault="00276A56" w:rsidP="00276A56">
      <w:pPr>
        <w:pStyle w:val="B1"/>
        <w:rPr>
          <w:lang w:eastAsia="zh-CN"/>
        </w:rPr>
      </w:pPr>
      <w:r w:rsidRPr="00140E21">
        <w:rPr>
          <w:lang w:eastAsia="zh-CN"/>
        </w:rPr>
        <w:tab/>
        <w:t>The SMF takes actions for the LADN PDU Session as defined in TS</w:t>
      </w:r>
      <w:r>
        <w:rPr>
          <w:lang w:eastAsia="zh-CN"/>
        </w:rPr>
        <w:t> </w:t>
      </w:r>
      <w:r w:rsidRPr="00140E21">
        <w:rPr>
          <w:lang w:eastAsia="zh-CN"/>
        </w:rPr>
        <w:t>23.501</w:t>
      </w:r>
      <w:r>
        <w:rPr>
          <w:lang w:eastAsia="zh-CN"/>
        </w:rPr>
        <w:t> </w:t>
      </w:r>
      <w:r w:rsidRPr="00140E21">
        <w:rPr>
          <w:lang w:eastAsia="zh-CN"/>
        </w:rPr>
        <w:t>[2] clause 5.6.5 based on the "UE presence in LADN service area" indication.</w:t>
      </w:r>
    </w:p>
    <w:p w:rsidR="00276A56" w:rsidRPr="00140E21" w:rsidRDefault="00276A56" w:rsidP="00276A56">
      <w:pPr>
        <w:pStyle w:val="B1"/>
      </w:pPr>
      <w:r w:rsidRPr="00140E21">
        <w:rPr>
          <w:lang w:eastAsia="zh-CN"/>
        </w:rPr>
        <w:t>8</w:t>
      </w:r>
      <w:r w:rsidRPr="00140E21">
        <w:t>a.</w:t>
      </w:r>
      <w:r w:rsidRPr="00140E21">
        <w:tab/>
        <w:t>[Conditional] SMF to T-UPF (intermediate): N4 Session Modification Request.</w:t>
      </w:r>
    </w:p>
    <w:p w:rsidR="00276A56" w:rsidRPr="00140E21" w:rsidRDefault="00276A56" w:rsidP="00276A56">
      <w:pPr>
        <w:pStyle w:val="B1"/>
      </w:pPr>
      <w:r w:rsidRPr="00140E21">
        <w:tab/>
        <w:t xml:space="preserve">If new </w:t>
      </w:r>
      <w:r w:rsidRPr="00140E21">
        <w:rPr>
          <w:lang w:eastAsia="zh-CN"/>
        </w:rPr>
        <w:t>T-</w:t>
      </w:r>
      <w:r w:rsidRPr="00140E21">
        <w:t xml:space="preserve">UPF is </w:t>
      </w:r>
      <w:r w:rsidRPr="00140E21">
        <w:rPr>
          <w:lang w:eastAsia="zh-CN"/>
        </w:rPr>
        <w:t xml:space="preserve">inserted or </w:t>
      </w:r>
      <w:r w:rsidRPr="00140E21">
        <w:t xml:space="preserve">an existing intermediate S-UPF is re-allocated, the SMF shall send N4 Session Modification Request indicating DL AN Tunnel Info of T-RAN to the </w:t>
      </w:r>
      <w:r w:rsidRPr="00140E21">
        <w:rPr>
          <w:lang w:eastAsia="zh-CN"/>
        </w:rPr>
        <w:t>T-</w:t>
      </w:r>
      <w:r w:rsidRPr="00140E21">
        <w:t>UPF.</w:t>
      </w:r>
    </w:p>
    <w:p w:rsidR="00276A56" w:rsidRPr="00140E21" w:rsidRDefault="00276A56" w:rsidP="00276A56">
      <w:pPr>
        <w:pStyle w:val="B1"/>
      </w:pPr>
      <w:r w:rsidRPr="00140E21">
        <w:rPr>
          <w:lang w:eastAsia="zh-CN"/>
        </w:rPr>
        <w:t>8</w:t>
      </w:r>
      <w:r w:rsidRPr="00140E21">
        <w:t>b.</w:t>
      </w:r>
      <w:r w:rsidRPr="00140E21">
        <w:tab/>
        <w:t>[Conditional] T-UPF to SMF: N4 Session Modification Response.</w:t>
      </w:r>
    </w:p>
    <w:p w:rsidR="00276A56" w:rsidRPr="00140E21" w:rsidRDefault="00276A56" w:rsidP="00276A56">
      <w:pPr>
        <w:pStyle w:val="B1"/>
        <w:rPr>
          <w:lang w:eastAsia="zh-CN"/>
        </w:rPr>
      </w:pPr>
      <w:r w:rsidRPr="00140E21">
        <w:tab/>
        <w:t>The T-UPF acknowledges by sending N4 Session Modification Response message to SMF.</w:t>
      </w:r>
    </w:p>
    <w:p w:rsidR="00276A56" w:rsidRPr="00140E21" w:rsidRDefault="00276A56" w:rsidP="00276A56">
      <w:pPr>
        <w:pStyle w:val="B1"/>
      </w:pPr>
      <w:r w:rsidRPr="00140E21">
        <w:rPr>
          <w:lang w:eastAsia="zh-CN"/>
        </w:rPr>
        <w:t>9</w:t>
      </w:r>
      <w:r w:rsidRPr="00140E21">
        <w:t>a.</w:t>
      </w:r>
      <w:r w:rsidRPr="00140E21">
        <w:tab/>
        <w:t xml:space="preserve">[Conditional] SMF to </w:t>
      </w:r>
      <w:r w:rsidRPr="00140E21">
        <w:rPr>
          <w:lang w:eastAsia="zh-CN"/>
        </w:rPr>
        <w:t>S</w:t>
      </w:r>
      <w:r w:rsidRPr="00140E21">
        <w:t>-UPF (intermediate): N4 Session Modification Request.</w:t>
      </w:r>
    </w:p>
    <w:p w:rsidR="00276A56" w:rsidRPr="00140E21" w:rsidRDefault="00276A56" w:rsidP="00276A56">
      <w:pPr>
        <w:pStyle w:val="B1"/>
      </w:pPr>
      <w:r w:rsidRPr="00140E21">
        <w:tab/>
      </w:r>
      <w:r w:rsidRPr="00140E21">
        <w:rPr>
          <w:lang w:eastAsia="zh-CN"/>
        </w:rPr>
        <w:t xml:space="preserve">If </w:t>
      </w:r>
      <w:r w:rsidRPr="00140E21">
        <w:t xml:space="preserve">UPF </w:t>
      </w:r>
      <w:r w:rsidRPr="00140E21">
        <w:rPr>
          <w:lang w:eastAsia="zh-CN"/>
        </w:rPr>
        <w:t>is not re-allocated</w:t>
      </w:r>
      <w:r w:rsidRPr="00140E21">
        <w:t xml:space="preserve">, the SMF shall send N4 Session Modification Request indicating DL AN Tunnel Info of T-RAN to the </w:t>
      </w:r>
      <w:r w:rsidRPr="00140E21">
        <w:rPr>
          <w:lang w:eastAsia="zh-CN"/>
        </w:rPr>
        <w:t>S-</w:t>
      </w:r>
      <w:r w:rsidRPr="00140E21">
        <w:t>UPF.</w:t>
      </w:r>
    </w:p>
    <w:p w:rsidR="00276A56" w:rsidRPr="00140E21" w:rsidRDefault="00276A56" w:rsidP="00276A56">
      <w:pPr>
        <w:pStyle w:val="B1"/>
      </w:pPr>
      <w:r w:rsidRPr="00140E21">
        <w:rPr>
          <w:lang w:eastAsia="zh-CN"/>
        </w:rPr>
        <w:t>9</w:t>
      </w:r>
      <w:r w:rsidRPr="00140E21">
        <w:t>b.</w:t>
      </w:r>
      <w:r w:rsidRPr="00140E21">
        <w:tab/>
        <w:t xml:space="preserve">[Conditional] </w:t>
      </w:r>
      <w:r w:rsidRPr="00140E21">
        <w:rPr>
          <w:lang w:eastAsia="zh-CN"/>
        </w:rPr>
        <w:t>S</w:t>
      </w:r>
      <w:r w:rsidRPr="00140E21">
        <w:t>-UPF to SMF: N4 Session Modification Response.</w:t>
      </w:r>
    </w:p>
    <w:p w:rsidR="00276A56" w:rsidRPr="00140E21" w:rsidRDefault="00276A56" w:rsidP="00276A56">
      <w:pPr>
        <w:pStyle w:val="B1"/>
      </w:pPr>
      <w:r w:rsidRPr="00140E21">
        <w:tab/>
        <w:t xml:space="preserve">The </w:t>
      </w:r>
      <w:r w:rsidRPr="00140E21">
        <w:rPr>
          <w:lang w:eastAsia="zh-CN"/>
        </w:rPr>
        <w:t>S</w:t>
      </w:r>
      <w:r w:rsidRPr="00140E21">
        <w:t>-UPF acknowledges by sending N4 Session Modification Response message to SMF.</w:t>
      </w:r>
    </w:p>
    <w:p w:rsidR="00276A56" w:rsidRPr="00140E21" w:rsidRDefault="00276A56" w:rsidP="00276A56">
      <w:pPr>
        <w:pStyle w:val="B1"/>
      </w:pPr>
      <w:r w:rsidRPr="00140E21">
        <w:t>10a.</w:t>
      </w:r>
      <w:r w:rsidRPr="00140E21">
        <w:tab/>
        <w:t>[Conditional] SMF to UPF (PSA): N4 Session Modification Request.</w:t>
      </w:r>
    </w:p>
    <w:p w:rsidR="00276A56" w:rsidRPr="00140E21" w:rsidRDefault="00276A56" w:rsidP="00276A56">
      <w:pPr>
        <w:pStyle w:val="B1"/>
      </w:pPr>
      <w:r w:rsidRPr="00140E21">
        <w:tab/>
        <w:t xml:space="preserve">For non-roaming or local breakout roaming scenario, the SMF sends N4 Session Modification Request message to PDU Session Anchor UPF, UPF (PSA), providing N3 AN Tunnel Info of T-RAN or the DL CN Tunnel Info of T-UPF if a new T-UPF is inserted or an existing intermediate S-UPF is re-allocated. If redundant transmission is performed for one or more QoS Flows of the PDU Session, two N3 AN Tunnel Info of T-RAN or two DL CN Tunnel Info of two T-UPFs are provided and the SMF indicates to the UPF (PSA) one of the AN/CN Tunnel Info is used as redundancy tunnel of the PDU Session. If the existing intermediate S-UPF terminating to N9 toward the H-UPF (PDU Session Anchor) is re-allocated for the home routed roaming scenario, the V-SMF invokes an </w:t>
      </w:r>
      <w:proofErr w:type="spellStart"/>
      <w:r w:rsidRPr="00140E21">
        <w:t>Nsmf_PDUSession_Update</w:t>
      </w:r>
      <w:proofErr w:type="spellEnd"/>
      <w:r w:rsidRPr="00140E21">
        <w:t xml:space="preserve"> Request</w:t>
      </w:r>
      <w:r>
        <w:t xml:space="preserve"> (End Marker Indication)</w:t>
      </w:r>
      <w:r w:rsidRPr="00140E21">
        <w:t xml:space="preserve"> service operation toward the H-SMF.</w:t>
      </w:r>
      <w:r>
        <w:t xml:space="preserve"> The End Marker Indication is used to indicate that End Marker(s) is to be sent.</w:t>
      </w:r>
    </w:p>
    <w:p w:rsidR="00276A56" w:rsidRPr="00140E21" w:rsidRDefault="00276A56" w:rsidP="00276A56">
      <w:pPr>
        <w:pStyle w:val="B1"/>
        <w:rPr>
          <w:lang w:eastAsia="zh-CN"/>
        </w:rPr>
      </w:pPr>
      <w:r w:rsidRPr="00140E21">
        <w:rPr>
          <w:lang w:eastAsia="zh-CN"/>
        </w:rPr>
        <w:tab/>
        <w:t>In case of the S-UPF acts as a UL CL or BP, the SMF indicates only one of the PDU Session Anchors to send the "end marker" packets. To ensure the "end marker" is the last user plane packet on the old path, the SMF should modify the path on other PDU Session Anchors before it indicates the PDU Session Anchor to send the "end marker" packets.</w:t>
      </w:r>
    </w:p>
    <w:p w:rsidR="00276A56" w:rsidRPr="00140E21" w:rsidRDefault="00276A56" w:rsidP="00276A56">
      <w:pPr>
        <w:pStyle w:val="B1"/>
      </w:pPr>
      <w:r w:rsidRPr="00140E21">
        <w:rPr>
          <w:lang w:eastAsia="zh-CN"/>
        </w:rPr>
        <w:tab/>
        <w:t>If T-UPF is not inserted or an existing intermediate S-UPF is not re-allocated, step 10a and step 10b are skipped.</w:t>
      </w:r>
    </w:p>
    <w:p w:rsidR="00276A56" w:rsidRPr="00140E21" w:rsidRDefault="00276A56" w:rsidP="00276A56">
      <w:pPr>
        <w:pStyle w:val="B1"/>
      </w:pPr>
      <w:r w:rsidRPr="00140E21">
        <w:t>10b.</w:t>
      </w:r>
      <w:r w:rsidRPr="00140E21">
        <w:tab/>
        <w:t>[Conditional] UPF (PSA) to SMF: N4 Session Modification Response.</w:t>
      </w:r>
    </w:p>
    <w:p w:rsidR="00276A56" w:rsidRPr="00140E21" w:rsidRDefault="00276A56" w:rsidP="00276A56">
      <w:pPr>
        <w:pStyle w:val="B1"/>
      </w:pPr>
      <w:r w:rsidRPr="00140E21">
        <w:tab/>
        <w:t xml:space="preserve">The UPF (PSA) sends N4 Session Modification Response message to SMF. In order to assist the reordering function in the T-RAN, the UPF (PSA) sends one or more "end marker" packets for each N3 tunnel on the old path immediately after switching the path, the source NG-RAN shall forward the "end marker" packets to the target NG-RAN. At this point, UPF (PSA) starts sending downlink packets to the T-RAN, via T-UPF if a new T-UPF is inserted or an existing intermediate S-UPF is re-allocated. In case of home routed roaming scenario, the H-SMF responds with the </w:t>
      </w:r>
      <w:proofErr w:type="spellStart"/>
      <w:r w:rsidRPr="00140E21">
        <w:t>Nsmf_PDUSession_Update</w:t>
      </w:r>
      <w:proofErr w:type="spellEnd"/>
      <w:r w:rsidRPr="00140E21">
        <w:t xml:space="preserve"> Response service operation to V-SMF once the H-UPF (PDU Session Anchor) is updated with the UL Tunnel Info of the T-UPF.</w:t>
      </w:r>
    </w:p>
    <w:p w:rsidR="00276A56" w:rsidRPr="00140E21" w:rsidRDefault="00276A56" w:rsidP="00276A56">
      <w:pPr>
        <w:pStyle w:val="B1"/>
      </w:pPr>
      <w:r w:rsidRPr="00140E21">
        <w:tab/>
        <w:t>When</w:t>
      </w:r>
      <w:r w:rsidRPr="00140E21">
        <w:rPr>
          <w:lang w:eastAsia="zh-CN"/>
        </w:rPr>
        <w:t xml:space="preserve"> </w:t>
      </w:r>
      <w:r w:rsidRPr="00140E21">
        <w:t>there</w:t>
      </w:r>
      <w:r w:rsidRPr="00140E21">
        <w:rPr>
          <w:lang w:eastAsia="zh-CN"/>
        </w:rPr>
        <w:t xml:space="preserve"> are multiple UPFs(PSA), step 10a and step 10b are performed for each UPFs(PSA).</w:t>
      </w:r>
    </w:p>
    <w:p w:rsidR="00276A56" w:rsidRPr="00140E21" w:rsidRDefault="00276A56" w:rsidP="00276A56">
      <w:pPr>
        <w:pStyle w:val="B1"/>
      </w:pPr>
      <w:r w:rsidRPr="00140E21">
        <w:t>11.</w:t>
      </w:r>
      <w:r w:rsidRPr="00140E21">
        <w:tab/>
        <w:t xml:space="preserve">SMF to T-AMF: </w:t>
      </w:r>
      <w:proofErr w:type="spellStart"/>
      <w:r w:rsidRPr="00140E21">
        <w:t>Nsmf_PDUSession_UpdateSMContext</w:t>
      </w:r>
      <w:proofErr w:type="spellEnd"/>
      <w:r w:rsidRPr="00140E21">
        <w:t xml:space="preserve"> Response (PDU Session ID).</w:t>
      </w:r>
    </w:p>
    <w:p w:rsidR="00276A56" w:rsidRPr="00140E21" w:rsidRDefault="00276A56" w:rsidP="00276A56">
      <w:pPr>
        <w:pStyle w:val="B1"/>
      </w:pPr>
      <w:r w:rsidRPr="00140E21">
        <w:tab/>
        <w:t>SMF confirms reception of Handover Complete.</w:t>
      </w:r>
    </w:p>
    <w:p w:rsidR="00276A56" w:rsidRPr="00140E21" w:rsidRDefault="00276A56" w:rsidP="00276A56">
      <w:pPr>
        <w:pStyle w:val="B1"/>
        <w:rPr>
          <w:lang w:eastAsia="zh-CN"/>
        </w:rPr>
      </w:pPr>
      <w:r w:rsidRPr="00140E21">
        <w:tab/>
        <w:t xml:space="preserve">If indirect data forwarding applies, the </w:t>
      </w:r>
      <w:r w:rsidRPr="00140E21">
        <w:rPr>
          <w:lang w:eastAsia="zh-CN"/>
        </w:rPr>
        <w:t>SMF</w:t>
      </w:r>
      <w:r w:rsidRPr="00140E21">
        <w:t xml:space="preserve"> starts a</w:t>
      </w:r>
      <w:r w:rsidRPr="00140E21">
        <w:rPr>
          <w:lang w:eastAsia="zh-CN"/>
        </w:rPr>
        <w:t>n</w:t>
      </w:r>
      <w:r w:rsidRPr="00140E21">
        <w:t xml:space="preserve"> </w:t>
      </w:r>
      <w:r w:rsidRPr="00140E21">
        <w:rPr>
          <w:lang w:eastAsia="zh-CN"/>
        </w:rPr>
        <w:t xml:space="preserve">indirect data forwarding </w:t>
      </w:r>
      <w:r w:rsidRPr="00140E21">
        <w:t xml:space="preserve">timer, to be used </w:t>
      </w:r>
      <w:r w:rsidRPr="00140E21">
        <w:rPr>
          <w:lang w:eastAsia="zh-CN"/>
        </w:rPr>
        <w:t>to release the resource of indirect data forwarding tunnel.</w:t>
      </w:r>
    </w:p>
    <w:p w:rsidR="00276A56" w:rsidRPr="00140E21" w:rsidRDefault="00276A56" w:rsidP="00276A56">
      <w:pPr>
        <w:pStyle w:val="B1"/>
        <w:rPr>
          <w:rFonts w:eastAsia="SimSun"/>
          <w:lang w:eastAsia="zh-CN"/>
        </w:rPr>
      </w:pPr>
      <w:r w:rsidRPr="00140E21">
        <w:rPr>
          <w:rFonts w:eastAsia="SimSun"/>
          <w:lang w:eastAsia="zh-CN"/>
        </w:rPr>
        <w:t>12.</w:t>
      </w:r>
      <w:r w:rsidRPr="00140E21">
        <w:rPr>
          <w:rFonts w:eastAsia="SimSun"/>
          <w:lang w:eastAsia="zh-CN"/>
        </w:rPr>
        <w:tab/>
        <w:t xml:space="preserve">The UE initiates Mobility Registration </w:t>
      </w:r>
      <w:r w:rsidRPr="00140E21">
        <w:rPr>
          <w:lang w:eastAsia="zh-CN"/>
        </w:rPr>
        <w:t xml:space="preserve">Update </w:t>
      </w:r>
      <w:r w:rsidRPr="00140E21">
        <w:rPr>
          <w:rFonts w:eastAsia="SimSun"/>
          <w:lang w:eastAsia="zh-CN"/>
        </w:rPr>
        <w:t>procedure as described in clause </w:t>
      </w:r>
      <w:r w:rsidRPr="00140E21">
        <w:t>4.2.2.2</w:t>
      </w:r>
      <w:r w:rsidRPr="00140E21">
        <w:rPr>
          <w:rFonts w:eastAsia="SimSun"/>
          <w:lang w:eastAsia="zh-CN"/>
        </w:rPr>
        <w:t>.2.</w:t>
      </w:r>
    </w:p>
    <w:p w:rsidR="00276A56" w:rsidRPr="00140E21" w:rsidRDefault="00276A56" w:rsidP="00276A56">
      <w:pPr>
        <w:pStyle w:val="B1"/>
      </w:pPr>
      <w:r w:rsidRPr="00140E21">
        <w:tab/>
        <w:t xml:space="preserve">The target </w:t>
      </w:r>
      <w:r w:rsidRPr="00140E21">
        <w:rPr>
          <w:rFonts w:eastAsia="SimSun"/>
          <w:lang w:eastAsia="zh-CN"/>
        </w:rPr>
        <w:t>AMF</w:t>
      </w:r>
      <w:r w:rsidRPr="00140E21">
        <w:t xml:space="preserve"> knows that it is a Handover procedure and therefore the target </w:t>
      </w:r>
      <w:r w:rsidRPr="00140E21">
        <w:rPr>
          <w:rFonts w:eastAsia="SimSun"/>
          <w:lang w:eastAsia="zh-CN"/>
        </w:rPr>
        <w:t>AMF</w:t>
      </w:r>
      <w:r w:rsidRPr="00140E21">
        <w:t xml:space="preserve"> performs only a subset of the </w:t>
      </w:r>
      <w:r w:rsidRPr="00140E21">
        <w:rPr>
          <w:rFonts w:eastAsia="SimSun"/>
          <w:lang w:eastAsia="zh-CN"/>
        </w:rPr>
        <w:t>Registration</w:t>
      </w:r>
      <w:r w:rsidRPr="00140E21">
        <w:t xml:space="preserve"> procedure, specifically </w:t>
      </w:r>
      <w:r w:rsidRPr="00140E21">
        <w:rPr>
          <w:rFonts w:eastAsia="SimSun"/>
          <w:lang w:eastAsia="zh-CN"/>
        </w:rPr>
        <w:t xml:space="preserve">the steps 4, 5, and 10 in the Registration procedure for </w:t>
      </w:r>
      <w:r w:rsidRPr="00140E21">
        <w:t xml:space="preserve">the context transfer between source </w:t>
      </w:r>
      <w:r w:rsidRPr="00140E21">
        <w:rPr>
          <w:rFonts w:eastAsia="SimSun"/>
          <w:lang w:eastAsia="zh-CN"/>
        </w:rPr>
        <w:t>AMF</w:t>
      </w:r>
      <w:r w:rsidRPr="00140E21">
        <w:t xml:space="preserve"> and target </w:t>
      </w:r>
      <w:r w:rsidRPr="00140E21">
        <w:rPr>
          <w:rFonts w:eastAsia="SimSun"/>
          <w:lang w:eastAsia="zh-CN"/>
        </w:rPr>
        <w:t>AMF are skipped</w:t>
      </w:r>
      <w:r w:rsidRPr="00140E21">
        <w:t>.</w:t>
      </w:r>
    </w:p>
    <w:p w:rsidR="00276A56" w:rsidRPr="00140E21" w:rsidRDefault="00276A56" w:rsidP="00276A56">
      <w:pPr>
        <w:pStyle w:val="B1"/>
      </w:pPr>
      <w:r w:rsidRPr="00140E21">
        <w:rPr>
          <w:lang w:eastAsia="zh-CN"/>
        </w:rPr>
        <w:t>13a.</w:t>
      </w:r>
      <w:r w:rsidRPr="00140E21">
        <w:rPr>
          <w:lang w:eastAsia="zh-CN"/>
        </w:rPr>
        <w:tab/>
      </w:r>
      <w:r w:rsidRPr="00140E21">
        <w:t>[Conditional] SMF to S-UPF (intermediate): N4 Session Release Request.</w:t>
      </w:r>
    </w:p>
    <w:p w:rsidR="00276A56" w:rsidRPr="00140E21" w:rsidRDefault="00276A56" w:rsidP="00276A56">
      <w:pPr>
        <w:pStyle w:val="B1"/>
      </w:pPr>
      <w:r w:rsidRPr="00140E21">
        <w:rPr>
          <w:lang w:eastAsia="zh-CN"/>
        </w:rPr>
        <w:tab/>
        <w:t>If there is a source intermediate UPF, t</w:t>
      </w:r>
      <w:r w:rsidRPr="00140E21">
        <w:t xml:space="preserve">he SMF initiates resource release, </w:t>
      </w:r>
      <w:r w:rsidRPr="00140E21">
        <w:rPr>
          <w:lang w:eastAsia="zh-CN"/>
        </w:rPr>
        <w:t>after timer in step 6 or indirect data forwarding timer expires</w:t>
      </w:r>
      <w:r w:rsidRPr="00140E21">
        <w:t xml:space="preserve">, by sending an N4 Session Release Request (Release Cause) to source UPF. </w:t>
      </w:r>
      <w:r w:rsidRPr="00140E21">
        <w:rPr>
          <w:lang w:eastAsia="zh-CN"/>
        </w:rPr>
        <w:t>This message is also used to release the indirect data forwarding resource in S-UPF.</w:t>
      </w:r>
    </w:p>
    <w:p w:rsidR="00276A56" w:rsidRPr="00140E21" w:rsidRDefault="00276A56" w:rsidP="00276A56">
      <w:pPr>
        <w:pStyle w:val="B1"/>
      </w:pPr>
      <w:r w:rsidRPr="00140E21">
        <w:t>13b.</w:t>
      </w:r>
      <w:r w:rsidRPr="00140E21">
        <w:tab/>
        <w:t>S-UPF to SMF: N4 Session Release Response.</w:t>
      </w:r>
    </w:p>
    <w:p w:rsidR="00276A56" w:rsidRPr="00140E21" w:rsidRDefault="00276A56" w:rsidP="00276A56">
      <w:pPr>
        <w:pStyle w:val="B1"/>
      </w:pPr>
      <w:r w:rsidRPr="00140E21">
        <w:tab/>
        <w:t>The S-UPF acknowledges with an N4 Session Release Response message to confirm the release of resources.</w:t>
      </w:r>
    </w:p>
    <w:p w:rsidR="00276A56" w:rsidRPr="00140E21" w:rsidRDefault="00276A56" w:rsidP="00276A56">
      <w:pPr>
        <w:pStyle w:val="B1"/>
      </w:pPr>
      <w:r w:rsidRPr="00140E21">
        <w:rPr>
          <w:lang w:eastAsia="zh-CN"/>
        </w:rPr>
        <w:tab/>
        <w:t>In case of indirect data forwarding, the resource of indirect data forwarding is also released.</w:t>
      </w:r>
    </w:p>
    <w:p w:rsidR="00276A56" w:rsidRPr="00140E21" w:rsidRDefault="00276A56" w:rsidP="00276A56">
      <w:pPr>
        <w:pStyle w:val="B1"/>
        <w:rPr>
          <w:lang w:eastAsia="zh-CN"/>
        </w:rPr>
      </w:pPr>
      <w:r w:rsidRPr="00140E21">
        <w:rPr>
          <w:lang w:eastAsia="zh-CN"/>
        </w:rPr>
        <w:t>14a.</w:t>
      </w:r>
      <w:r w:rsidRPr="00140E21">
        <w:rPr>
          <w:lang w:eastAsia="zh-CN"/>
        </w:rPr>
        <w:tab/>
        <w:t>AMF to S-RAN: UE Context Release Command ().</w:t>
      </w:r>
    </w:p>
    <w:p w:rsidR="00276A56" w:rsidRPr="00140E21" w:rsidRDefault="00276A56" w:rsidP="00276A56">
      <w:pPr>
        <w:pStyle w:val="B1"/>
      </w:pPr>
      <w:r w:rsidRPr="00140E21">
        <w:tab/>
      </w:r>
      <w:r w:rsidRPr="00140E21">
        <w:rPr>
          <w:lang w:eastAsia="zh-CN"/>
        </w:rPr>
        <w:t xml:space="preserve">After the timer in step 6a expires, </w:t>
      </w:r>
      <w:r w:rsidRPr="00140E21">
        <w:t>the AMF sends UE Context Release Command.</w:t>
      </w:r>
    </w:p>
    <w:p w:rsidR="00276A56" w:rsidRPr="00140E21" w:rsidRDefault="00276A56" w:rsidP="00276A56">
      <w:pPr>
        <w:pStyle w:val="B1"/>
        <w:rPr>
          <w:lang w:eastAsia="zh-CN"/>
        </w:rPr>
      </w:pPr>
      <w:r w:rsidRPr="00140E21">
        <w:rPr>
          <w:lang w:eastAsia="zh-CN"/>
        </w:rPr>
        <w:t>14b.</w:t>
      </w:r>
      <w:r w:rsidRPr="00140E21">
        <w:rPr>
          <w:lang w:eastAsia="zh-CN"/>
        </w:rPr>
        <w:tab/>
        <w:t>S-RAN to AMF: UE Context Release Complete ().</w:t>
      </w:r>
    </w:p>
    <w:p w:rsidR="00276A56" w:rsidRPr="00140E21" w:rsidRDefault="00276A56" w:rsidP="00276A56">
      <w:pPr>
        <w:pStyle w:val="B1"/>
      </w:pPr>
      <w:r w:rsidRPr="00140E21">
        <w:tab/>
        <w:t>The source NG-RAN releases its resources related to the UE and responds with a UE Context Release Complete () message.</w:t>
      </w:r>
    </w:p>
    <w:p w:rsidR="00276A56" w:rsidRPr="00140E21" w:rsidRDefault="00276A56" w:rsidP="00276A56">
      <w:pPr>
        <w:pStyle w:val="B1"/>
        <w:rPr>
          <w:lang w:eastAsia="zh-CN"/>
        </w:rPr>
      </w:pPr>
      <w:r w:rsidRPr="00140E21">
        <w:rPr>
          <w:lang w:eastAsia="zh-CN"/>
        </w:rPr>
        <w:t>15a</w:t>
      </w:r>
      <w:r w:rsidRPr="00140E21">
        <w:t>.</w:t>
      </w:r>
      <w:r w:rsidRPr="00140E21">
        <w:tab/>
        <w:t xml:space="preserve">[Conditional] SMF to </w:t>
      </w:r>
      <w:r w:rsidRPr="00140E21">
        <w:rPr>
          <w:lang w:eastAsia="zh-CN"/>
        </w:rPr>
        <w:t>T</w:t>
      </w:r>
      <w:r w:rsidRPr="00140E21">
        <w:t xml:space="preserve">-UPF: N4 Session </w:t>
      </w:r>
      <w:r w:rsidRPr="00140E21">
        <w:rPr>
          <w:lang w:eastAsia="zh-CN"/>
        </w:rPr>
        <w:t>Modification</w:t>
      </w:r>
      <w:r w:rsidRPr="00140E21">
        <w:t xml:space="preserve"> Request.</w:t>
      </w:r>
    </w:p>
    <w:p w:rsidR="00276A56" w:rsidRPr="00140E21" w:rsidRDefault="00276A56" w:rsidP="00276A56">
      <w:pPr>
        <w:pStyle w:val="B1"/>
        <w:rPr>
          <w:iCs/>
          <w:lang w:eastAsia="zh-CN"/>
        </w:rPr>
      </w:pPr>
      <w:r w:rsidRPr="00140E21">
        <w:rPr>
          <w:lang w:eastAsia="zh-CN"/>
        </w:rPr>
        <w:tab/>
        <w:t>I</w:t>
      </w:r>
      <w:r w:rsidRPr="00140E21">
        <w:t>f indirect forwarding applies</w:t>
      </w:r>
      <w:r w:rsidRPr="00140E21">
        <w:rPr>
          <w:lang w:eastAsia="zh-CN"/>
        </w:rPr>
        <w:t xml:space="preserve"> and UPF is re-allocated, after timer of indirect data forwarding expires, the SMF sends </w:t>
      </w:r>
      <w:r w:rsidRPr="00140E21">
        <w:t xml:space="preserve">N4 Session </w:t>
      </w:r>
      <w:r w:rsidRPr="00140E21">
        <w:rPr>
          <w:lang w:eastAsia="zh-CN"/>
        </w:rPr>
        <w:t>Modification</w:t>
      </w:r>
      <w:r w:rsidRPr="00140E21">
        <w:t xml:space="preserve"> Request</w:t>
      </w:r>
      <w:r w:rsidRPr="00140E21">
        <w:rPr>
          <w:lang w:eastAsia="zh-CN"/>
        </w:rPr>
        <w:t xml:space="preserve"> to T-UPF to release the indirect data forwarding resource.</w:t>
      </w:r>
    </w:p>
    <w:p w:rsidR="00276A56" w:rsidRPr="00140E21" w:rsidRDefault="00276A56" w:rsidP="00276A56">
      <w:pPr>
        <w:pStyle w:val="B1"/>
        <w:rPr>
          <w:lang w:eastAsia="zh-CN"/>
        </w:rPr>
      </w:pPr>
      <w:r w:rsidRPr="00140E21">
        <w:rPr>
          <w:lang w:eastAsia="zh-CN"/>
        </w:rPr>
        <w:t>15b</w:t>
      </w:r>
      <w:r w:rsidRPr="00140E21">
        <w:t>.</w:t>
      </w:r>
      <w:r w:rsidRPr="00140E21">
        <w:tab/>
        <w:t>[Conditional]</w:t>
      </w:r>
      <w:r w:rsidRPr="00140E21">
        <w:rPr>
          <w:lang w:eastAsia="zh-CN"/>
        </w:rPr>
        <w:t xml:space="preserve"> T</w:t>
      </w:r>
      <w:r w:rsidRPr="00140E21">
        <w:t xml:space="preserve">-UPF to SMF: N4 Session </w:t>
      </w:r>
      <w:r w:rsidRPr="00140E21">
        <w:rPr>
          <w:lang w:eastAsia="zh-CN"/>
        </w:rPr>
        <w:t>Modification</w:t>
      </w:r>
      <w:r w:rsidRPr="00140E21">
        <w:t xml:space="preserve"> Response.</w:t>
      </w:r>
    </w:p>
    <w:p w:rsidR="00276A56" w:rsidRPr="00140E21" w:rsidRDefault="00276A56" w:rsidP="00276A56">
      <w:pPr>
        <w:pStyle w:val="B1"/>
      </w:pPr>
      <w:r w:rsidRPr="00140E21">
        <w:tab/>
        <w:t xml:space="preserve">The </w:t>
      </w:r>
      <w:r w:rsidRPr="00140E21">
        <w:rPr>
          <w:lang w:eastAsia="zh-CN"/>
        </w:rPr>
        <w:t>T</w:t>
      </w:r>
      <w:r w:rsidRPr="00140E21">
        <w:t xml:space="preserve">-UPF acknowledges with an N4 Session </w:t>
      </w:r>
      <w:r w:rsidRPr="00140E21">
        <w:rPr>
          <w:lang w:eastAsia="zh-CN"/>
        </w:rPr>
        <w:t>Modification</w:t>
      </w:r>
      <w:r w:rsidRPr="00140E21">
        <w:t xml:space="preserve"> Response message to confirm the release of </w:t>
      </w:r>
      <w:r w:rsidRPr="00140E21">
        <w:rPr>
          <w:lang w:eastAsia="zh-CN"/>
        </w:rPr>
        <w:t xml:space="preserve">indirect data forwarding </w:t>
      </w:r>
      <w:r w:rsidRPr="00140E21">
        <w:t>resources.</w:t>
      </w:r>
    </w:p>
    <w:p w:rsidR="00276A56" w:rsidRPr="00140E21" w:rsidRDefault="00276A56" w:rsidP="00276A56">
      <w:r w:rsidRPr="00140E21">
        <w:rPr>
          <w:lang w:eastAsia="zh-CN"/>
        </w:rPr>
        <w:t xml:space="preserve">If the AMF </w:t>
      </w:r>
      <w:r w:rsidRPr="00140E21">
        <w:t xml:space="preserve">is subscribed to Mobility Event by other NFs, the AMF notifies the event to the corresponding NFs by invoking the </w:t>
      </w:r>
      <w:proofErr w:type="spellStart"/>
      <w:r w:rsidRPr="00140E21">
        <w:t>Namf_EventExposure_Notify</w:t>
      </w:r>
      <w:proofErr w:type="spellEnd"/>
      <w:r w:rsidRPr="00140E21">
        <w:t xml:space="preserve"> service operation as described in clause 4.15.4.2.</w:t>
      </w:r>
    </w:p>
    <w:p w:rsidR="00276A56" w:rsidRPr="00140E21" w:rsidRDefault="00276A56" w:rsidP="00276A56">
      <w:r w:rsidRPr="00140E21">
        <w:t xml:space="preserve">Upon reception of the </w:t>
      </w:r>
      <w:proofErr w:type="spellStart"/>
      <w:r w:rsidRPr="00140E21">
        <w:t>Namf_EventExposure_Notify</w:t>
      </w:r>
      <w:proofErr w:type="spellEnd"/>
      <w:r w:rsidRPr="00140E21">
        <w:t xml:space="preserve"> with an indication that UE is reachable only for regulatory prioritized service, the SMF deactivates the PDU Session if the service of the PDU Session is not regulatory prioritized. For home routed roaming case, the V-SMF triggers the deactivation of the PDU Session, in addition, the H-SMF refrains from sending downlink signalling if the signalling is not related to regulatory prioritized service upon receiving the notification.</w:t>
      </w:r>
    </w:p>
    <w:p w:rsidR="00276A56" w:rsidRDefault="00276A56" w:rsidP="008834F5">
      <w:pPr>
        <w:rPr>
          <w:noProof/>
        </w:rPr>
      </w:pPr>
    </w:p>
    <w:p w:rsidR="00276A56" w:rsidRDefault="00276A56" w:rsidP="008834F5">
      <w:pPr>
        <w:rPr>
          <w:noProof/>
        </w:rPr>
      </w:pPr>
    </w:p>
    <w:p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sidR="00276A56">
        <w:rPr>
          <w:rFonts w:ascii="Arial" w:hAnsi="Arial"/>
          <w:i/>
          <w:color w:val="FF0000"/>
          <w:sz w:val="24"/>
          <w:lang w:val="en-US"/>
        </w:rPr>
        <w:t xml:space="preserve"> (3)</w:t>
      </w:r>
    </w:p>
    <w:p w:rsidR="008834F5" w:rsidRDefault="008834F5" w:rsidP="008834F5">
      <w:pPr>
        <w:rPr>
          <w:noProof/>
        </w:rPr>
      </w:pPr>
    </w:p>
    <w:p w:rsidR="002C4FD8" w:rsidRPr="00140E21" w:rsidRDefault="002C4FD8" w:rsidP="002C4FD8">
      <w:pPr>
        <w:pStyle w:val="Heading5"/>
      </w:pPr>
      <w:bookmarkStart w:id="14" w:name="_Toc20203931"/>
      <w:r w:rsidRPr="00140E21">
        <w:t>4.2.2.2.2</w:t>
      </w:r>
      <w:r w:rsidRPr="00140E21">
        <w:tab/>
        <w:t>General Registration</w:t>
      </w:r>
      <w:bookmarkEnd w:id="14"/>
    </w:p>
    <w:p w:rsidR="002C4FD8" w:rsidRDefault="002C4FD8" w:rsidP="002C4FD8">
      <w:pPr>
        <w:pStyle w:val="TH"/>
      </w:pPr>
      <w:r w:rsidRPr="00B44DF4">
        <w:object w:dxaOrig="8911" w:dyaOrig="14318">
          <v:shape id="_x0000_i1027" type="#_x0000_t75" style="width:394pt;height:715pt" o:ole="">
            <v:imagedata r:id="rId22" o:title=""/>
          </v:shape>
          <o:OLEObject Type="Embed" ProgID="Word.Picture.8" ShapeID="_x0000_i1027" DrawAspect="Content" ObjectID="_1632797970" r:id="rId23"/>
        </w:object>
      </w:r>
    </w:p>
    <w:p w:rsidR="002C4FD8" w:rsidRPr="00140E21" w:rsidRDefault="002C4FD8" w:rsidP="002C4FD8">
      <w:pPr>
        <w:pStyle w:val="TF"/>
      </w:pPr>
      <w:r w:rsidRPr="00140E21">
        <w:t>Figure 4.2.2.2.2-1: Registration procedure</w:t>
      </w:r>
    </w:p>
    <w:p w:rsidR="002C4FD8" w:rsidRPr="00140E21" w:rsidRDefault="002C4FD8" w:rsidP="002C4FD8">
      <w:pPr>
        <w:pStyle w:val="B1"/>
      </w:pPr>
      <w:r w:rsidRPr="00140E21">
        <w:rPr>
          <w:lang w:eastAsia="zh-CN"/>
        </w:rPr>
        <w:t>1.</w:t>
      </w:r>
      <w:r w:rsidRPr="00140E21">
        <w:rPr>
          <w:lang w:eastAsia="zh-CN"/>
        </w:rPr>
        <w:tab/>
        <w:t xml:space="preserve">UE to (R)AN: AN message (AN parameters, </w:t>
      </w:r>
      <w:r w:rsidRPr="00140E21">
        <w:t xml:space="preserve">Registration Request (Registration type, SUCI or </w:t>
      </w:r>
      <w:r w:rsidRPr="00140E21">
        <w:rPr>
          <w:lang w:eastAsia="zh-CN"/>
        </w:rPr>
        <w:t>5G-GUTI or PEI</w:t>
      </w:r>
      <w:r w:rsidRPr="00140E21">
        <w:t xml:space="preserve">, </w:t>
      </w:r>
      <w:r>
        <w:t>[</w:t>
      </w:r>
      <w:r w:rsidRPr="00140E21">
        <w:t>last visited TAI (if available)</w:t>
      </w:r>
      <w:r>
        <w:t>]</w:t>
      </w:r>
      <w:r w:rsidRPr="00140E21">
        <w:t xml:space="preserve">, Security parameters, </w:t>
      </w:r>
      <w:r>
        <w:t>[</w:t>
      </w:r>
      <w:r w:rsidRPr="00140E21">
        <w:t>Requested NSSAI</w:t>
      </w:r>
      <w:r>
        <w:t>]</w:t>
      </w:r>
      <w:r w:rsidRPr="00140E21">
        <w:t xml:space="preserve">, [Mapping Of Requested NSSAI], </w:t>
      </w:r>
      <w:r>
        <w:t>[</w:t>
      </w:r>
      <w:r w:rsidRPr="00140E21">
        <w:t>Default Configured NSSAI Indication</w:t>
      </w:r>
      <w:r>
        <w:t>]</w:t>
      </w:r>
      <w:r w:rsidRPr="00140E21">
        <w:t xml:space="preserve">, </w:t>
      </w:r>
      <w:r>
        <w:t>[</w:t>
      </w:r>
      <w:r w:rsidRPr="00140E21">
        <w:t>UE Radio Capability Update</w:t>
      </w:r>
      <w:r>
        <w:t>]</w:t>
      </w:r>
      <w:r w:rsidRPr="00140E21">
        <w:t xml:space="preserve">, </w:t>
      </w:r>
      <w:r>
        <w:t>[</w:t>
      </w:r>
      <w:r w:rsidRPr="00140E21">
        <w:t>UE MM Core Network Capability</w:t>
      </w:r>
      <w:r>
        <w:t>]</w:t>
      </w:r>
      <w:r w:rsidRPr="00140E21">
        <w:t xml:space="preserve">, </w:t>
      </w:r>
      <w:r>
        <w:t>[</w:t>
      </w:r>
      <w:r w:rsidRPr="00140E21">
        <w:t>PDU Session status</w:t>
      </w:r>
      <w:r>
        <w:t>]</w:t>
      </w:r>
      <w:r w:rsidRPr="00140E21">
        <w:t xml:space="preserve">, </w:t>
      </w:r>
      <w:r>
        <w:t>[</w:t>
      </w:r>
      <w:r w:rsidRPr="00140E21">
        <w:t>List Of PDU Sessions To Be Activated</w:t>
      </w:r>
      <w:r>
        <w:t>]</w:t>
      </w:r>
      <w:r w:rsidRPr="00140E21">
        <w:t xml:space="preserve">, </w:t>
      </w:r>
      <w:r>
        <w:t>[</w:t>
      </w:r>
      <w:r w:rsidRPr="00140E21">
        <w:t>Follow-on request</w:t>
      </w:r>
      <w:r>
        <w:t>]</w:t>
      </w:r>
      <w:r w:rsidRPr="00140E21">
        <w:t xml:space="preserve">, </w:t>
      </w:r>
      <w:r>
        <w:t>[</w:t>
      </w:r>
      <w:r w:rsidRPr="00140E21">
        <w:t>MICO mode preference</w:t>
      </w:r>
      <w:r>
        <w:t>]</w:t>
      </w:r>
      <w:r w:rsidRPr="00140E21">
        <w:t xml:space="preserve">, [Requested Active Time], </w:t>
      </w:r>
      <w:r>
        <w:t>[</w:t>
      </w:r>
      <w:r w:rsidRPr="00140E21">
        <w:t>Requested DRX parameters</w:t>
      </w:r>
      <w:r>
        <w:t>]</w:t>
      </w:r>
      <w:r w:rsidRPr="00140E21">
        <w:t xml:space="preserve">, [extended idle mode DRX parameters], [LADN DNN(s) or Indicator Of Requesting LADN Information], [NAS message container], </w:t>
      </w:r>
      <w:r>
        <w:t>[</w:t>
      </w:r>
      <w:r w:rsidRPr="00140E21">
        <w:t>Support for restriction of use of Enhanced Coverage</w:t>
      </w:r>
      <w:r>
        <w:t>]</w:t>
      </w:r>
      <w:r w:rsidRPr="00140E21">
        <w:t xml:space="preserve">, [Preferred Network Behaviour]), </w:t>
      </w:r>
      <w:r>
        <w:t>[</w:t>
      </w:r>
      <w:r w:rsidRPr="00140E21">
        <w:t>UE Policy Container</w:t>
      </w:r>
      <w:r>
        <w:t>]</w:t>
      </w:r>
      <w:r w:rsidRPr="00140E21">
        <w:t xml:space="preserve"> (the list of PSIs, indication of UE support for ANDSP and the operating system identifier) and [UE Radio Capability ID]</w:t>
      </w:r>
      <w:r>
        <w:t>, PEI</w:t>
      </w:r>
      <w:r w:rsidRPr="00140E21">
        <w:t>).</w:t>
      </w:r>
    </w:p>
    <w:p w:rsidR="002C4FD8" w:rsidRPr="00140E21" w:rsidRDefault="002C4FD8" w:rsidP="002C4FD8">
      <w:pPr>
        <w:pStyle w:val="B1"/>
      </w:pPr>
      <w:r w:rsidRPr="00140E21">
        <w:t>NOTE 1:</w:t>
      </w:r>
      <w:r w:rsidRPr="00140E21">
        <w:tab/>
        <w:t>The UE Policy Container and its usage is defined in TS</w:t>
      </w:r>
      <w:r>
        <w:t> </w:t>
      </w:r>
      <w:r w:rsidRPr="00140E21">
        <w:t>23.503</w:t>
      </w:r>
      <w:r>
        <w:t> </w:t>
      </w:r>
      <w:r w:rsidRPr="00140E21">
        <w:t>[20].</w:t>
      </w:r>
    </w:p>
    <w:p w:rsidR="002C4FD8" w:rsidRPr="00140E21" w:rsidRDefault="002C4FD8" w:rsidP="002C4FD8">
      <w:pPr>
        <w:pStyle w:val="B1"/>
        <w:rPr>
          <w:rFonts w:eastAsia="SimSun"/>
        </w:rPr>
      </w:pPr>
      <w:r w:rsidRPr="00140E21">
        <w:tab/>
        <w:t>In the case of NG-RAN, the AN parameters include e.g.</w:t>
      </w:r>
      <w:r w:rsidRPr="00140E21">
        <w:rPr>
          <w:lang w:eastAsia="zh-CN"/>
        </w:rPr>
        <w:t xml:space="preserve"> 5G-S-TMSI</w:t>
      </w:r>
      <w:r w:rsidRPr="00140E21">
        <w:t xml:space="preserve"> </w:t>
      </w:r>
      <w:r w:rsidRPr="00140E21">
        <w:rPr>
          <w:lang w:eastAsia="zh-CN"/>
        </w:rPr>
        <w:t xml:space="preserve">or GUAMI, </w:t>
      </w:r>
      <w:r w:rsidRPr="00140E21">
        <w:t>the Selected PLMN ID (or PLMN ID and NID, see TS</w:t>
      </w:r>
      <w:r>
        <w:t> </w:t>
      </w:r>
      <w:r w:rsidRPr="00140E21">
        <w:t>23.501</w:t>
      </w:r>
      <w:r>
        <w:t> </w:t>
      </w:r>
      <w:r w:rsidRPr="00140E21">
        <w:t>[2], clause 5.3</w:t>
      </w:r>
      <w:r>
        <w:t>0</w:t>
      </w:r>
      <w:r w:rsidRPr="00140E21">
        <w:t xml:space="preserve">) </w:t>
      </w:r>
      <w:r w:rsidRPr="00140E21">
        <w:rPr>
          <w:lang w:eastAsia="zh-CN"/>
        </w:rPr>
        <w:t xml:space="preserve">and </w:t>
      </w:r>
      <w:r w:rsidRPr="00140E21">
        <w:t>Requested NSSAI</w:t>
      </w:r>
      <w:r w:rsidRPr="00140E21">
        <w:rPr>
          <w:rFonts w:eastAsia="SimSun"/>
        </w:rPr>
        <w:t xml:space="preserve">, the AN parameters also include </w:t>
      </w:r>
      <w:r w:rsidRPr="00140E21">
        <w:rPr>
          <w:rFonts w:eastAsia="SimSun"/>
          <w:lang w:eastAsia="zh-CN"/>
        </w:rPr>
        <w:t xml:space="preserve">Establishment cause. </w:t>
      </w:r>
      <w:r w:rsidRPr="00140E21">
        <w:rPr>
          <w:rFonts w:eastAsia="SimSun"/>
        </w:rPr>
        <w:t>The Establishment cause provides the reason for requesting the establishment of an RRC connection. Whether and how the UE includes the Requested NSSAI as part of the AN parameters is dependent on the value of the Access Stratum Connection Establishment NSSAI Inclusion Mode parameter, as specified in clause 5.15.9 of TS</w:t>
      </w:r>
      <w:r>
        <w:rPr>
          <w:rFonts w:eastAsia="SimSun"/>
        </w:rPr>
        <w:t> </w:t>
      </w:r>
      <w:r w:rsidRPr="00140E21">
        <w:rPr>
          <w:rFonts w:eastAsia="SimSun"/>
        </w:rPr>
        <w:t>23.501</w:t>
      </w:r>
      <w:r>
        <w:rPr>
          <w:rFonts w:eastAsia="SimSun"/>
        </w:rPr>
        <w:t> </w:t>
      </w:r>
      <w:r w:rsidRPr="00140E21">
        <w:rPr>
          <w:rFonts w:eastAsia="SimSun"/>
        </w:rPr>
        <w:t>[2]. The AN parameters shall include a CAG Identifier if the UE is accessing the NG-RAN using a CAG cell (see TS</w:t>
      </w:r>
      <w:r>
        <w:rPr>
          <w:rFonts w:eastAsia="SimSun"/>
        </w:rPr>
        <w:t> </w:t>
      </w:r>
      <w:r w:rsidRPr="00140E21">
        <w:rPr>
          <w:rFonts w:eastAsia="SimSun"/>
        </w:rPr>
        <w:t>23.501</w:t>
      </w:r>
      <w:r>
        <w:rPr>
          <w:rFonts w:eastAsia="SimSun"/>
        </w:rPr>
        <w:t> </w:t>
      </w:r>
      <w:r w:rsidRPr="00140E21">
        <w:rPr>
          <w:rFonts w:eastAsia="SimSun"/>
        </w:rPr>
        <w:t>[2] clause 5.3</w:t>
      </w:r>
      <w:r>
        <w:rPr>
          <w:rFonts w:eastAsia="SimSun"/>
        </w:rPr>
        <w:t>0</w:t>
      </w:r>
      <w:r w:rsidRPr="00140E21">
        <w:rPr>
          <w:rFonts w:eastAsia="SimSun"/>
        </w:rPr>
        <w:t>.3).</w:t>
      </w:r>
    </w:p>
    <w:p w:rsidR="002C4FD8" w:rsidRPr="00140E21" w:rsidRDefault="002C4FD8" w:rsidP="002C4FD8">
      <w:pPr>
        <w:pStyle w:val="B1"/>
      </w:pPr>
      <w:r w:rsidRPr="00140E21">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 or an Emergency Registration (i.e. the UE is in limited service state).</w:t>
      </w:r>
    </w:p>
    <w:p w:rsidR="002C4FD8" w:rsidRPr="00140E21" w:rsidRDefault="002C4FD8" w:rsidP="002C4FD8">
      <w:pPr>
        <w:pStyle w:val="B1"/>
      </w:pPr>
      <w:r w:rsidRPr="00140E21">
        <w:tab/>
      </w:r>
      <w:r>
        <w:t>When the UE is using E-UTRA</w:t>
      </w:r>
      <w:r w:rsidRPr="00140E21">
        <w:t xml:space="preserve">, the UE indicates its support of </w:t>
      </w:r>
      <w:proofErr w:type="spellStart"/>
      <w:r w:rsidRPr="00140E21">
        <w:t>CIoT</w:t>
      </w:r>
      <w:proofErr w:type="spellEnd"/>
      <w:r w:rsidRPr="00140E21">
        <w:t xml:space="preserve"> 5GS Optimisation</w:t>
      </w:r>
      <w:r>
        <w:t>s</w:t>
      </w:r>
      <w:r w:rsidRPr="00140E21">
        <w:t>, which is relevant for the AMF selection</w:t>
      </w:r>
      <w:r>
        <w:t>, in the RRC connection establishment signalling associated with the Registration Request</w:t>
      </w:r>
      <w:r w:rsidRPr="00140E21">
        <w:t>.</w:t>
      </w:r>
    </w:p>
    <w:p w:rsidR="002C4FD8" w:rsidRPr="00140E21" w:rsidRDefault="002C4FD8" w:rsidP="002C4FD8">
      <w:pPr>
        <w:pStyle w:val="B1"/>
      </w:pPr>
      <w:r w:rsidRPr="00140E21">
        <w:tab/>
        <w:t>When the UE is performing an Initial Registration the UE shall indicate its UE identity in the Registration Request message as follows, listed in decreasing order of preference:</w:t>
      </w:r>
    </w:p>
    <w:p w:rsidR="002C4FD8" w:rsidRDefault="002C4FD8" w:rsidP="002C4FD8">
      <w:pPr>
        <w:pStyle w:val="B2"/>
      </w:pPr>
      <w:proofErr w:type="spellStart"/>
      <w:r>
        <w:t>i</w:t>
      </w:r>
      <w:proofErr w:type="spellEnd"/>
      <w:r>
        <w:t>)</w:t>
      </w:r>
      <w:r>
        <w:tab/>
        <w:t>a 5G-GUTI mapped from an EPS GUTI, if the UE has a valid EPS GUTI.</w:t>
      </w:r>
    </w:p>
    <w:p w:rsidR="002C4FD8" w:rsidRPr="00140E21" w:rsidRDefault="002C4FD8" w:rsidP="002C4FD8">
      <w:pPr>
        <w:pStyle w:val="B2"/>
      </w:pPr>
      <w:r>
        <w:t>ii)</w:t>
      </w:r>
      <w:r w:rsidRPr="00140E21">
        <w:tab/>
        <w:t xml:space="preserve">a native 5G-GUTI assigned by the </w:t>
      </w:r>
      <w:r>
        <w:t xml:space="preserve">PLMN to </w:t>
      </w:r>
      <w:r w:rsidRPr="00140E21">
        <w:t>which the UE is attempting to register, if available;</w:t>
      </w:r>
    </w:p>
    <w:p w:rsidR="002C4FD8" w:rsidRPr="00140E21" w:rsidRDefault="002C4FD8" w:rsidP="002C4FD8">
      <w:pPr>
        <w:pStyle w:val="B2"/>
      </w:pPr>
      <w:r>
        <w:t>iii)</w:t>
      </w:r>
      <w:r w:rsidRPr="00140E21">
        <w:tab/>
        <w:t>a native 5G-GUTI assigned by an equivalent PLMN to the PLMN to which the UE is attempting to register, if available;</w:t>
      </w:r>
    </w:p>
    <w:p w:rsidR="002C4FD8" w:rsidRPr="00140E21" w:rsidRDefault="002C4FD8" w:rsidP="002C4FD8">
      <w:pPr>
        <w:pStyle w:val="B2"/>
      </w:pPr>
      <w:r>
        <w:t>iv)</w:t>
      </w:r>
      <w:r w:rsidRPr="00140E21">
        <w:tab/>
        <w:t>a native 5G-GUTI assigned by any other PLMN, if available.</w:t>
      </w:r>
    </w:p>
    <w:p w:rsidR="002C4FD8" w:rsidRPr="00140E21" w:rsidRDefault="002C4FD8" w:rsidP="002C4FD8">
      <w:pPr>
        <w:pStyle w:val="NO"/>
      </w:pPr>
      <w:r w:rsidRPr="00140E21">
        <w:t>NOTE 2:</w:t>
      </w:r>
      <w:r w:rsidRPr="00140E21">
        <w:tab/>
        <w:t>This can also be a 5G-GUTIs assigned via another access type.</w:t>
      </w:r>
    </w:p>
    <w:p w:rsidR="002C4FD8" w:rsidRPr="00140E21" w:rsidRDefault="002C4FD8" w:rsidP="002C4FD8">
      <w:pPr>
        <w:pStyle w:val="B2"/>
      </w:pPr>
      <w:r>
        <w:t>v)</w:t>
      </w:r>
      <w:r w:rsidRPr="00140E21">
        <w:tab/>
        <w:t>Otherwise, the UE shall include its SUCI in the Registration Request as defined in TS</w:t>
      </w:r>
      <w:r>
        <w:t> </w:t>
      </w:r>
      <w:r w:rsidRPr="00140E21">
        <w:t>33.501</w:t>
      </w:r>
      <w:r>
        <w:t> </w:t>
      </w:r>
      <w:r w:rsidRPr="00140E21">
        <w:t>[15].</w:t>
      </w:r>
    </w:p>
    <w:p w:rsidR="002C4FD8" w:rsidRPr="00140E21" w:rsidRDefault="002C4FD8" w:rsidP="002C4FD8">
      <w:pPr>
        <w:pStyle w:val="B1"/>
      </w:pPr>
      <w:r w:rsidRPr="00140E21">
        <w:tab/>
      </w:r>
      <w:r>
        <w:t xml:space="preserve">When </w:t>
      </w:r>
      <w:r w:rsidRPr="00140E21">
        <w:t>the UE</w:t>
      </w:r>
      <w:r>
        <w:t xml:space="preserve"> performing an Initial Registration</w:t>
      </w:r>
      <w:r w:rsidRPr="00140E21">
        <w:t xml:space="preserve"> has</w:t>
      </w:r>
      <w:r>
        <w:t xml:space="preserve"> both</w:t>
      </w:r>
      <w:r w:rsidRPr="00140E21">
        <w:t xml:space="preserve"> a valid EPS GUTI</w:t>
      </w:r>
      <w:r>
        <w:t xml:space="preserve"> and a native 5G-GUTI</w:t>
      </w:r>
      <w:r w:rsidRPr="00140E21">
        <w:t xml:space="preserve">, the UE </w:t>
      </w:r>
      <w:r>
        <w:t xml:space="preserve">shall also indicate the native </w:t>
      </w:r>
      <w:r w:rsidRPr="00140E21">
        <w:t>5G-GUTI</w:t>
      </w:r>
      <w:r>
        <w:t xml:space="preserve"> as Additional GUTI. If more than one native 5G-GUTIs are available, the UE shall select the 5G-GUTI in decreasing order of preference among items (ii)-(iv) in the list above</w:t>
      </w:r>
      <w:r w:rsidRPr="00140E21">
        <w:t>.</w:t>
      </w:r>
    </w:p>
    <w:p w:rsidR="002C4FD8" w:rsidRPr="00140E21" w:rsidRDefault="002C4FD8" w:rsidP="002C4FD8">
      <w:pPr>
        <w:pStyle w:val="B1"/>
      </w:pPr>
      <w:r w:rsidRPr="00140E21">
        <w:tab/>
        <w:t>The NAS message container shall be included if the UE is sending a Registration Request message as an Initial NAS message and the UE has a valid 5G NAS security context and the UE needs to send non-cleartext IEs, see clause 4.4.6 in TS</w:t>
      </w:r>
      <w:r>
        <w:t> </w:t>
      </w:r>
      <w:r w:rsidRPr="00140E21">
        <w:t>24.501</w:t>
      </w:r>
      <w:r>
        <w:t> </w:t>
      </w:r>
      <w:r w:rsidRPr="00140E21">
        <w:t>[25]. If the UE does not need to send non-cleartext IEs, the UE shall send a Registration Request message without including the NAS message container.</w:t>
      </w:r>
    </w:p>
    <w:p w:rsidR="002C4FD8" w:rsidRPr="00140E21" w:rsidRDefault="002C4FD8" w:rsidP="002C4FD8">
      <w:pPr>
        <w:pStyle w:val="B1"/>
      </w:pPr>
      <w:r w:rsidRPr="00140E21">
        <w:tab/>
        <w:t>If the UE does not have a valid 5G NAS security context, the UE shall send the Registration Request message without including the NAS message container. The UE shall include the entire Registration Request message (i.e. containing cleartext IEs and non-cleartext IEs) in the NAS message container that is sent as part of the Security Mode Complete message in step 9b.</w:t>
      </w:r>
    </w:p>
    <w:p w:rsidR="002C4FD8" w:rsidRPr="00140E21" w:rsidRDefault="002C4FD8" w:rsidP="002C4FD8">
      <w:pPr>
        <w:pStyle w:val="B1"/>
      </w:pPr>
      <w:r w:rsidRPr="00140E21">
        <w:tab/>
        <w:t>When the UE is performing an Initial Registration (i.e., the UE is in RM-DEREGISTERED state) with a native 5G-GUTI then the UE shall indicate the related GUAMI information in the AN parameters. When the UE is performing an Initial Registration with its SUCI, the UE shall not indicate any GUAMI information in the AN parameters.</w:t>
      </w:r>
    </w:p>
    <w:p w:rsidR="002C4FD8" w:rsidRPr="00140E21" w:rsidRDefault="002C4FD8" w:rsidP="002C4FD8">
      <w:pPr>
        <w:pStyle w:val="B1"/>
      </w:pPr>
      <w:r w:rsidRPr="00140E21">
        <w:tab/>
        <w:t xml:space="preserve">When the UE is performing an Initial Registration or a Mobility Registration and if </w:t>
      </w:r>
      <w:proofErr w:type="spellStart"/>
      <w:r w:rsidRPr="00140E21">
        <w:t>CIoT</w:t>
      </w:r>
      <w:proofErr w:type="spellEnd"/>
      <w:r w:rsidRPr="00140E21">
        <w:t xml:space="preserve"> 5GS Optimisations are supported the UE shall indicate its Preferred Network Behaviour (see TS</w:t>
      </w:r>
      <w:r>
        <w:t> </w:t>
      </w:r>
      <w:r w:rsidRPr="00140E21">
        <w:t>23.501</w:t>
      </w:r>
      <w:r>
        <w:t> </w:t>
      </w:r>
      <w:r w:rsidRPr="00140E21">
        <w:t>[2] clause 5.31.2). If S1 mode is supported the UE's EPC Preferred Network Behaviour is included in the S1 UE network capabilities in the Registration Request message, see TS</w:t>
      </w:r>
      <w:r>
        <w:t> </w:t>
      </w:r>
      <w:r w:rsidRPr="00140E21">
        <w:t>24.501</w:t>
      </w:r>
      <w:r>
        <w:t> </w:t>
      </w:r>
      <w:r w:rsidRPr="00140E21">
        <w:t>[25], clause 8.2.6.1.</w:t>
      </w:r>
    </w:p>
    <w:p w:rsidR="002C4FD8" w:rsidRPr="00140E21" w:rsidRDefault="002C4FD8" w:rsidP="002C4FD8">
      <w:pPr>
        <w:pStyle w:val="B1"/>
      </w:pPr>
      <w:r w:rsidRPr="00140E21">
        <w:tab/>
        <w:t>For an Emergency Registration, the SUCI shall be included if the UE does not have a valid 5G-GUTI available; the PEI shall be included when the UE has no SUPI and no valid 5G-GUTI. In other cases, the 5G-GUTI is included and it indicates the last serving AMF.</w:t>
      </w:r>
    </w:p>
    <w:p w:rsidR="002C4FD8" w:rsidRPr="00140E21" w:rsidRDefault="002C4FD8" w:rsidP="002C4FD8">
      <w:pPr>
        <w:pStyle w:val="B1"/>
      </w:pPr>
      <w:r w:rsidRPr="00140E21">
        <w:tab/>
        <w:t>The UE may provide the UE's usage setting based on its configuration as defined in TS</w:t>
      </w:r>
      <w:r>
        <w:t> </w:t>
      </w:r>
      <w:r w:rsidRPr="00140E21">
        <w:t>23.501</w:t>
      </w:r>
      <w:r>
        <w:t> </w:t>
      </w:r>
      <w:r w:rsidRPr="00140E21">
        <w:t>[2] clause 5.16.3.7. The UE provides Requested NSSAI as described in TS</w:t>
      </w:r>
      <w:r>
        <w:t> </w:t>
      </w:r>
      <w:r w:rsidRPr="00140E21">
        <w:t>23.501</w:t>
      </w:r>
      <w:r>
        <w:t> </w:t>
      </w:r>
      <w:r w:rsidRPr="00140E21">
        <w:t>[2] clause 5.15.5.2.1, and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w:t>
      </w:r>
    </w:p>
    <w:p w:rsidR="002C4FD8" w:rsidRPr="00140E21" w:rsidRDefault="002C4FD8" w:rsidP="002C4FD8">
      <w:pPr>
        <w:pStyle w:val="B1"/>
      </w:pPr>
      <w:r w:rsidRPr="00140E21">
        <w:tab/>
        <w:t>The UE includes the Default Configured NSSAI Indication if the UE is using a Default Configured NSSAI, as defined in TS</w:t>
      </w:r>
      <w:r>
        <w:t> </w:t>
      </w:r>
      <w:r w:rsidRPr="00140E21">
        <w:t>23.501</w:t>
      </w:r>
      <w:r>
        <w:t> </w:t>
      </w:r>
      <w:r w:rsidRPr="00140E21">
        <w:t>[2].</w:t>
      </w:r>
    </w:p>
    <w:p w:rsidR="002C4FD8" w:rsidRPr="00140E21" w:rsidRDefault="002C4FD8" w:rsidP="002C4FD8">
      <w:pPr>
        <w:pStyle w:val="B1"/>
      </w:pPr>
      <w:r w:rsidRPr="00140E21">
        <w:tab/>
        <w:t>In the case of Mobility Registration Update, the UE includes in the List Of PDU Sessions To Be Activated the PDU Sessions for which there are pending uplink data. When the UE includes the List Of PDU Sessions To Be Activated, the UE shall indicate PDU Sessions only associated with the access the Registration Request is related to. As defined in TS</w:t>
      </w:r>
      <w:r>
        <w:t> </w:t>
      </w:r>
      <w:r w:rsidRPr="00140E21">
        <w:t>24.501</w:t>
      </w:r>
      <w:r>
        <w:t> </w:t>
      </w:r>
      <w:r w:rsidRPr="00140E21">
        <w:t>[25] the UE shall include always-on PDU Sessions which are accepted by the network in the List Of PDU Sessions To Be Activated even if there are no pending uplink data for those PDU Sessions.</w:t>
      </w:r>
    </w:p>
    <w:p w:rsidR="002C4FD8" w:rsidRPr="00140E21" w:rsidRDefault="002C4FD8" w:rsidP="002C4FD8">
      <w:pPr>
        <w:pStyle w:val="NO"/>
      </w:pPr>
      <w:r w:rsidRPr="00140E21">
        <w:t>NOTE 3:</w:t>
      </w:r>
      <w:r w:rsidRPr="00140E21">
        <w:tab/>
        <w:t>A PDU Session corresponding to a LADN is not included in the List Of PDU Sessions To Be Activated when the UE is outside the area of availability of the LADN.</w:t>
      </w:r>
    </w:p>
    <w:p w:rsidR="002C4FD8" w:rsidRPr="00140E21" w:rsidRDefault="002C4FD8" w:rsidP="002C4FD8">
      <w:pPr>
        <w:pStyle w:val="B1"/>
      </w:pPr>
      <w:r w:rsidRPr="00140E21">
        <w:tab/>
        <w:t>The UE MM Core Network Capability is provided by the UE and handled by AMF as defined in TS</w:t>
      </w:r>
      <w:r>
        <w:t> </w:t>
      </w:r>
      <w:r w:rsidRPr="00140E21">
        <w:t>23.501</w:t>
      </w:r>
      <w:r>
        <w:t> </w:t>
      </w:r>
      <w:r w:rsidRPr="00140E21">
        <w:t>[2] clause 5.4.4a. The UE includes in the UE MM Core Network Capability an indication if it supports Request Type flag "handover" for PDN connectivity request during the attach procedure as defined in clause 5.17.2.3.1 of TS</w:t>
      </w:r>
      <w:r>
        <w:t> </w:t>
      </w:r>
      <w:r w:rsidRPr="00140E21">
        <w:t>23.501</w:t>
      </w:r>
      <w:r>
        <w:t> </w:t>
      </w:r>
      <w:r w:rsidRPr="00140E21">
        <w:t>[2]. If the UE supports 'Strictly Periodic Registration Timer Indication', the UE indicates its capability of 'Strictly Periodic Registration Timer Indication' in the UE MM Core Network Capability.</w:t>
      </w:r>
    </w:p>
    <w:p w:rsidR="002C4FD8" w:rsidRPr="00140E21" w:rsidRDefault="002C4FD8" w:rsidP="002C4FD8">
      <w:pPr>
        <w:pStyle w:val="B1"/>
      </w:pPr>
      <w:r w:rsidRPr="00140E21">
        <w:tab/>
        <w:t>The UE may provide either the LADN DNN(s) or an Indication Of Requesting LADN Information as described in TS</w:t>
      </w:r>
      <w:r>
        <w:t> </w:t>
      </w:r>
      <w:r w:rsidRPr="00140E21">
        <w:t>23.501</w:t>
      </w:r>
      <w:r>
        <w:t> </w:t>
      </w:r>
      <w:r w:rsidRPr="00140E21">
        <w:t>[2] clause 5.6.5.</w:t>
      </w:r>
    </w:p>
    <w:p w:rsidR="002C4FD8" w:rsidRPr="00140E21" w:rsidRDefault="002C4FD8" w:rsidP="002C4FD8">
      <w:pPr>
        <w:pStyle w:val="B1"/>
      </w:pPr>
      <w:r w:rsidRPr="00140E21">
        <w:tab/>
        <w:t>If available, the last visited TAI shall be included in order to help the AMF produce Registration Area for the UE.</w:t>
      </w:r>
    </w:p>
    <w:p w:rsidR="002C4FD8" w:rsidRPr="00140E21" w:rsidRDefault="002C4FD8" w:rsidP="002C4FD8">
      <w:pPr>
        <w:pStyle w:val="B1"/>
        <w:rPr>
          <w:lang w:eastAsia="zh-CN"/>
        </w:rPr>
      </w:pPr>
      <w:r w:rsidRPr="00140E21">
        <w:tab/>
        <w:t>The Security parameters are used for Authentication and integrity protection, see TS</w:t>
      </w:r>
      <w:r>
        <w:t> </w:t>
      </w:r>
      <w:r w:rsidRPr="00140E21">
        <w:t>33.501</w:t>
      </w:r>
      <w:r>
        <w:t> </w:t>
      </w:r>
      <w:r w:rsidRPr="00140E21">
        <w:t>[15]. Requested NSSAI indicates the Network Slice Selection Assistance Information (as defined in clause 5.15 of TS</w:t>
      </w:r>
      <w:r>
        <w:t> </w:t>
      </w:r>
      <w:r w:rsidRPr="00140E21">
        <w:t>23.501</w:t>
      </w:r>
      <w:r>
        <w:t> </w:t>
      </w:r>
      <w:r w:rsidRPr="00140E21">
        <w:t>[2]).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rsidR="002C4FD8" w:rsidRPr="00140E21" w:rsidRDefault="002C4FD8" w:rsidP="002C4FD8">
      <w:pPr>
        <w:pStyle w:val="B1"/>
      </w:pPr>
      <w:r w:rsidRPr="00140E21">
        <w:rPr>
          <w:lang w:eastAsia="zh-CN"/>
        </w:rPr>
        <w:tab/>
        <w:t xml:space="preserve">The </w:t>
      </w:r>
      <w:r w:rsidRPr="00140E21">
        <w:t>Follow-on request is included when the UE has pending uplink signalling and the UE doesn't include List Of PDU Sessions To Be Activated</w:t>
      </w:r>
      <w:r w:rsidRPr="00140E21">
        <w:rPr>
          <w:rFonts w:eastAsia="SimSun"/>
          <w:lang w:eastAsia="zh-CN"/>
        </w:rPr>
        <w:t>,</w:t>
      </w:r>
      <w:r w:rsidRPr="00140E21">
        <w:t xml:space="preserve"> or </w:t>
      </w:r>
      <w:r w:rsidRPr="00140E21">
        <w:rPr>
          <w:rFonts w:eastAsia="SimSun"/>
          <w:lang w:eastAsia="zh-CN"/>
        </w:rPr>
        <w:t>t</w:t>
      </w:r>
      <w:r w:rsidRPr="00140E21">
        <w:t xml:space="preserve">he Registration type indicates the UE wants to perform an </w:t>
      </w:r>
      <w:r w:rsidRPr="00140E21">
        <w:rPr>
          <w:rFonts w:eastAsia="SimSun"/>
          <w:lang w:eastAsia="zh-CN"/>
        </w:rPr>
        <w:t>E</w:t>
      </w:r>
      <w:r w:rsidRPr="00140E21">
        <w:t xml:space="preserve">mergency </w:t>
      </w:r>
      <w:r w:rsidRPr="00140E21">
        <w:rPr>
          <w:rFonts w:eastAsia="SimSun"/>
          <w:lang w:eastAsia="zh-CN"/>
        </w:rPr>
        <w:t>R</w:t>
      </w:r>
      <w:r w:rsidRPr="00140E21">
        <w:t>egistration. In Initial Registration and Mobility Registration Update, UE provides the UE Requested DRX parameters, as defined in clause 5.4.5 of TS</w:t>
      </w:r>
      <w:r>
        <w:t> </w:t>
      </w:r>
      <w:r w:rsidRPr="00140E21">
        <w:t>23.501</w:t>
      </w:r>
      <w:r>
        <w:t> </w:t>
      </w:r>
      <w:r w:rsidRPr="00140E21">
        <w:t>[2]. The UE may provide the extended idle mode DRX parameters as defined in clause 5.31.7.2 of TS</w:t>
      </w:r>
      <w:r>
        <w:t> </w:t>
      </w:r>
      <w:r w:rsidRPr="00140E21">
        <w:t>23.501</w:t>
      </w:r>
      <w:r>
        <w:t> </w:t>
      </w:r>
      <w:r w:rsidRPr="00140E21">
        <w:t>[2] to request extended idle mode DRX.</w:t>
      </w:r>
    </w:p>
    <w:p w:rsidR="002C4FD8" w:rsidRPr="00140E21" w:rsidRDefault="002C4FD8" w:rsidP="002C4FD8">
      <w:pPr>
        <w:pStyle w:val="B1"/>
        <w:rPr>
          <w:lang w:eastAsia="zh-CN"/>
        </w:rPr>
      </w:pPr>
      <w:r w:rsidRPr="00140E21">
        <w:rPr>
          <w:lang w:eastAsia="zh-CN"/>
        </w:rPr>
        <w:tab/>
        <w:t>The UE provides UE Radio Capability Update indication as described in TS</w:t>
      </w:r>
      <w:r>
        <w:rPr>
          <w:lang w:eastAsia="zh-CN"/>
        </w:rPr>
        <w:t> </w:t>
      </w:r>
      <w:r w:rsidRPr="00140E21">
        <w:rPr>
          <w:lang w:eastAsia="zh-CN"/>
        </w:rPr>
        <w:t>23.501</w:t>
      </w:r>
      <w:r>
        <w:rPr>
          <w:lang w:eastAsia="zh-CN"/>
        </w:rPr>
        <w:t> </w:t>
      </w:r>
      <w:r w:rsidRPr="00140E21">
        <w:rPr>
          <w:lang w:eastAsia="zh-CN"/>
        </w:rPr>
        <w:t>[2].</w:t>
      </w:r>
    </w:p>
    <w:p w:rsidR="002C4FD8" w:rsidRPr="00140E21" w:rsidRDefault="002C4FD8" w:rsidP="002C4FD8">
      <w:pPr>
        <w:pStyle w:val="B1"/>
        <w:rPr>
          <w:lang w:eastAsia="zh-CN"/>
        </w:rPr>
      </w:pPr>
      <w:r w:rsidRPr="00140E21">
        <w:rPr>
          <w:lang w:eastAsia="zh-CN"/>
        </w:rPr>
        <w:tab/>
        <w:t>The UE includes the MICO mode preference and optionally a Requested Active Time value if the UE wants to use MICO Mode with Active Time.</w:t>
      </w:r>
    </w:p>
    <w:p w:rsidR="002C4FD8" w:rsidRPr="00140E21" w:rsidRDefault="002C4FD8" w:rsidP="002C4FD8">
      <w:pPr>
        <w:pStyle w:val="B1"/>
        <w:rPr>
          <w:lang w:eastAsia="zh-CN"/>
        </w:rPr>
      </w:pPr>
      <w:r w:rsidRPr="00140E21">
        <w:rPr>
          <w:lang w:eastAsia="zh-CN"/>
        </w:rPr>
        <w:tab/>
        <w:t>The UE may indicate its Service Gap Control Capability in the UE MM Core Network Capability, see TS</w:t>
      </w:r>
      <w:r>
        <w:rPr>
          <w:lang w:eastAsia="zh-CN"/>
        </w:rPr>
        <w:t> </w:t>
      </w:r>
      <w:r w:rsidRPr="00140E21">
        <w:rPr>
          <w:lang w:eastAsia="zh-CN"/>
        </w:rPr>
        <w:t>23.501</w:t>
      </w:r>
      <w:r>
        <w:rPr>
          <w:lang w:eastAsia="zh-CN"/>
        </w:rPr>
        <w:t> </w:t>
      </w:r>
      <w:r w:rsidRPr="00140E21">
        <w:rPr>
          <w:lang w:eastAsia="zh-CN"/>
        </w:rPr>
        <w:t>[2] clause 5.31.16.</w:t>
      </w:r>
    </w:p>
    <w:p w:rsidR="002C4FD8" w:rsidRPr="00140E21" w:rsidRDefault="002C4FD8" w:rsidP="002C4FD8">
      <w:pPr>
        <w:pStyle w:val="B1"/>
        <w:rPr>
          <w:lang w:eastAsia="zh-CN"/>
        </w:rPr>
      </w:pPr>
      <w:r w:rsidRPr="00140E21">
        <w:rPr>
          <w:lang w:eastAsia="zh-CN"/>
        </w:rPr>
        <w:tab/>
        <w:t>For a UE with a running Service Gap timer in the UE, the UE shall not set Follow-on Request indication or Uplink data status in the Registration Request message (see TS</w:t>
      </w:r>
      <w:r>
        <w:rPr>
          <w:lang w:eastAsia="zh-CN"/>
        </w:rPr>
        <w:t> </w:t>
      </w:r>
      <w:r w:rsidRPr="00140E21">
        <w:rPr>
          <w:lang w:eastAsia="zh-CN"/>
        </w:rPr>
        <w:t>23.501</w:t>
      </w:r>
      <w:r>
        <w:rPr>
          <w:lang w:eastAsia="zh-CN"/>
        </w:rPr>
        <w:t> </w:t>
      </w:r>
      <w:r w:rsidRPr="00140E21">
        <w:rPr>
          <w:lang w:eastAsia="zh-CN"/>
        </w:rPr>
        <w:t>[2] clause 5.31.16), except for network access for regulatory prioritized services like Emergency services or exception reporting.</w:t>
      </w:r>
    </w:p>
    <w:p w:rsidR="002C4FD8" w:rsidRPr="00140E21" w:rsidRDefault="002C4FD8" w:rsidP="002C4FD8">
      <w:pPr>
        <w:pStyle w:val="B1"/>
        <w:rPr>
          <w:lang w:eastAsia="zh-CN"/>
        </w:rPr>
      </w:pPr>
      <w:r w:rsidRPr="00140E21">
        <w:rPr>
          <w:lang w:eastAsia="zh-CN"/>
        </w:rPr>
        <w:tab/>
        <w:t>If UE supports RACS and has been assigned UE Radio Capability ID(s), the UE shall indicate a UE Radio Capability ID as defined in TS</w:t>
      </w:r>
      <w:r>
        <w:rPr>
          <w:lang w:eastAsia="zh-CN"/>
        </w:rPr>
        <w:t> </w:t>
      </w:r>
      <w:r w:rsidRPr="00140E21">
        <w:rPr>
          <w:lang w:eastAsia="zh-CN"/>
        </w:rPr>
        <w:t>23.501</w:t>
      </w:r>
      <w:r>
        <w:rPr>
          <w:lang w:eastAsia="zh-CN"/>
        </w:rPr>
        <w:t> </w:t>
      </w:r>
      <w:r w:rsidRPr="00140E21">
        <w:rPr>
          <w:lang w:eastAsia="zh-CN"/>
        </w:rPr>
        <w:t>[2] clause 5.4.4.1a as non-cleartext IE.</w:t>
      </w:r>
    </w:p>
    <w:p w:rsidR="002C4FD8" w:rsidRDefault="002C4FD8" w:rsidP="002C4FD8">
      <w:pPr>
        <w:pStyle w:val="B1"/>
        <w:rPr>
          <w:lang w:eastAsia="zh-CN"/>
        </w:rPr>
      </w:pPr>
      <w:r>
        <w:rPr>
          <w:lang w:eastAsia="zh-CN"/>
        </w:rPr>
        <w:tab/>
        <w:t>The PEI(IMEISV) may be retrieved in initial registration from the UE as described in clause 4.2.2.2.1.</w:t>
      </w:r>
    </w:p>
    <w:p w:rsidR="002C4FD8" w:rsidRPr="00140E21" w:rsidRDefault="002C4FD8" w:rsidP="002C4FD8">
      <w:pPr>
        <w:pStyle w:val="B1"/>
        <w:rPr>
          <w:lang w:eastAsia="zh-CN"/>
        </w:rPr>
      </w:pPr>
      <w:r w:rsidRPr="00140E21">
        <w:rPr>
          <w:lang w:eastAsia="zh-CN"/>
        </w:rPr>
        <w:t>2.</w:t>
      </w:r>
      <w:r w:rsidRPr="00140E21">
        <w:rPr>
          <w:lang w:eastAsia="zh-CN"/>
        </w:rPr>
        <w:tab/>
        <w:t>If a 5G-</w:t>
      </w:r>
      <w:r w:rsidRPr="00140E21">
        <w:t>S-TMSI or GUAMI</w:t>
      </w:r>
      <w:r w:rsidRPr="00140E21">
        <w:rPr>
          <w:lang w:eastAsia="zh-CN"/>
        </w:rPr>
        <w:t xml:space="preserve"> is not included or the 5G-</w:t>
      </w:r>
      <w:r w:rsidRPr="00140E21">
        <w:t>S-TMSI or GUAMI</w:t>
      </w:r>
      <w:r w:rsidRPr="00140E21">
        <w:rPr>
          <w:lang w:eastAsia="zh-CN"/>
        </w:rPr>
        <w:t xml:space="preserve"> does not indicate a valid AMF the (R)AN, based on (R)AT and </w:t>
      </w:r>
      <w:r w:rsidRPr="00140E21">
        <w:t>Requested NSSAI, if available</w:t>
      </w:r>
      <w:r w:rsidRPr="00140E21">
        <w:rPr>
          <w:lang w:eastAsia="zh-CN"/>
        </w:rPr>
        <w:t>, selects an AMF</w:t>
      </w:r>
    </w:p>
    <w:p w:rsidR="002C4FD8" w:rsidRPr="00140E21" w:rsidRDefault="002C4FD8" w:rsidP="002C4FD8">
      <w:pPr>
        <w:pStyle w:val="B1"/>
      </w:pPr>
      <w:r w:rsidRPr="00140E21">
        <w:rPr>
          <w:lang w:eastAsia="zh-CN"/>
        </w:rPr>
        <w:tab/>
      </w:r>
      <w:r w:rsidRPr="00140E21">
        <w:t>The (R)AN selects an AMF as described in TS</w:t>
      </w:r>
      <w:r>
        <w:t> </w:t>
      </w:r>
      <w:r w:rsidRPr="00140E21">
        <w:t>23.501</w:t>
      </w:r>
      <w:r>
        <w:t> </w:t>
      </w:r>
      <w:r w:rsidRPr="00140E21">
        <w:t>[2], clause </w:t>
      </w:r>
      <w:r w:rsidRPr="00140E21">
        <w:rPr>
          <w:lang w:eastAsia="zh-CN"/>
        </w:rPr>
        <w:t>6.3.5</w:t>
      </w:r>
      <w:r w:rsidRPr="00140E21">
        <w:t>. If UE is in CM-CONNECTED state, the (R)AN can forward the Registration Request message to the AMF based on the N2 connection of the UE.</w:t>
      </w:r>
    </w:p>
    <w:p w:rsidR="002C4FD8" w:rsidRPr="00140E21" w:rsidRDefault="002C4FD8" w:rsidP="002C4FD8">
      <w:pPr>
        <w:pStyle w:val="B1"/>
      </w:pPr>
      <w:r w:rsidRPr="00140E21">
        <w:tab/>
        <w:t xml:space="preserve">If the (R)AN cannot select an appropriate AMF, it </w:t>
      </w:r>
      <w:r w:rsidRPr="00140E21">
        <w:rPr>
          <w:lang w:eastAsia="zh-CN"/>
        </w:rPr>
        <w:t>forwards the Registration Request to an AMF which has been configured, in (R)AN, to perform AMF selection.</w:t>
      </w:r>
    </w:p>
    <w:p w:rsidR="002C4FD8" w:rsidRPr="00140E21" w:rsidRDefault="002C4FD8" w:rsidP="002C4FD8">
      <w:pPr>
        <w:pStyle w:val="B1"/>
      </w:pPr>
      <w:r w:rsidRPr="00140E21">
        <w:rPr>
          <w:lang w:eastAsia="zh-CN"/>
        </w:rPr>
        <w:t>3.</w:t>
      </w:r>
      <w:r w:rsidRPr="00140E21">
        <w:rPr>
          <w:lang w:eastAsia="zh-CN"/>
        </w:rPr>
        <w:tab/>
        <w:t>(R)AN to new AMF: N2 message (N2 parameters, Registration Request (as described in step 1) and UE Policy Container</w:t>
      </w:r>
      <w:r w:rsidRPr="00140E21">
        <w:t>.</w:t>
      </w:r>
    </w:p>
    <w:p w:rsidR="002C4FD8" w:rsidRPr="00140E21" w:rsidRDefault="002C4FD8" w:rsidP="002C4FD8">
      <w:pPr>
        <w:pStyle w:val="B1"/>
      </w:pPr>
      <w:r w:rsidRPr="00140E21">
        <w:tab/>
        <w:t>When NG-RAN is used, the N2 parameters include the Selected PLMN ID (or PLMN ID and NID, see TS</w:t>
      </w:r>
      <w:r>
        <w:t> </w:t>
      </w:r>
      <w:r w:rsidRPr="00140E21">
        <w:t>23.501</w:t>
      </w:r>
      <w:r>
        <w:t> </w:t>
      </w:r>
      <w:r w:rsidRPr="00140E21">
        <w:t>[2], clause 5.3</w:t>
      </w:r>
      <w:r>
        <w:t>0</w:t>
      </w:r>
      <w:r w:rsidRPr="00140E21">
        <w:t>), Location Information and Cell Identity related to the cell in which the UE is camping, UE Context Request which indicates that a UE context including security information needs to be setup at the NG-RAN.</w:t>
      </w:r>
    </w:p>
    <w:p w:rsidR="002C4FD8" w:rsidRPr="00140E21" w:rsidRDefault="002C4FD8" w:rsidP="002C4FD8">
      <w:pPr>
        <w:pStyle w:val="B1"/>
        <w:rPr>
          <w:rFonts w:eastAsia="SimSun"/>
        </w:rPr>
      </w:pPr>
      <w:r w:rsidRPr="00140E21">
        <w:rPr>
          <w:rFonts w:eastAsia="SimSun"/>
        </w:rPr>
        <w:tab/>
        <w:t>When NG-RAN is used, the N2 parameters also include the Establishment cause and shall include a CAG Identifier if the UE is accessing the NG-RAN using a CAG cell (see TS</w:t>
      </w:r>
      <w:r>
        <w:rPr>
          <w:rFonts w:eastAsia="SimSun"/>
        </w:rPr>
        <w:t> </w:t>
      </w:r>
      <w:r w:rsidRPr="00140E21">
        <w:rPr>
          <w:rFonts w:eastAsia="SimSun"/>
        </w:rPr>
        <w:t>23.501</w:t>
      </w:r>
      <w:r>
        <w:rPr>
          <w:rFonts w:eastAsia="SimSun"/>
        </w:rPr>
        <w:t> </w:t>
      </w:r>
      <w:r w:rsidRPr="00140E21">
        <w:rPr>
          <w:rFonts w:eastAsia="SimSun"/>
        </w:rPr>
        <w:t>[2] clause 5.3</w:t>
      </w:r>
      <w:r>
        <w:rPr>
          <w:rFonts w:eastAsia="SimSun"/>
        </w:rPr>
        <w:t>0</w:t>
      </w:r>
      <w:r w:rsidRPr="00140E21">
        <w:rPr>
          <w:rFonts w:eastAsia="SimSun"/>
        </w:rPr>
        <w:t>.3).</w:t>
      </w:r>
    </w:p>
    <w:p w:rsidR="002C4FD8" w:rsidRPr="00140E21" w:rsidRDefault="002C4FD8" w:rsidP="002C4FD8">
      <w:pPr>
        <w:pStyle w:val="B1"/>
      </w:pPr>
      <w:r w:rsidRPr="00140E21">
        <w:tab/>
        <w:t>Mapping Of Requested NSSAI is provided only if available.</w:t>
      </w:r>
    </w:p>
    <w:p w:rsidR="002C4FD8" w:rsidRPr="00140E21" w:rsidRDefault="002C4FD8" w:rsidP="002C4FD8">
      <w:pPr>
        <w:pStyle w:val="B1"/>
        <w:rPr>
          <w:lang w:eastAsia="zh-CN"/>
        </w:rPr>
      </w:pPr>
      <w:r w:rsidRPr="00140E21">
        <w:tab/>
        <w:t>If the Registration type indicated by the UE is Periodic Registration Update, then steps 4 to 19 may be omitted.</w:t>
      </w:r>
    </w:p>
    <w:p w:rsidR="002C4FD8" w:rsidRPr="00140E21" w:rsidRDefault="002C4FD8" w:rsidP="002C4FD8">
      <w:pPr>
        <w:pStyle w:val="B1"/>
        <w:rPr>
          <w:lang w:eastAsia="zh-CN"/>
        </w:rPr>
      </w:pPr>
      <w:r w:rsidRPr="00140E21">
        <w:rPr>
          <w:lang w:eastAsia="zh-CN"/>
        </w:rPr>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w:t>
      </w:r>
      <w:r>
        <w:rPr>
          <w:lang w:eastAsia="zh-CN"/>
        </w:rPr>
        <w:t> </w:t>
      </w:r>
      <w:r w:rsidRPr="00140E21">
        <w:rPr>
          <w:lang w:eastAsia="zh-CN"/>
        </w:rPr>
        <w:t>29.500</w:t>
      </w:r>
      <w:r>
        <w:rPr>
          <w:lang w:eastAsia="zh-CN"/>
        </w:rPr>
        <w:t> </w:t>
      </w:r>
      <w:r w:rsidRPr="00140E21">
        <w:rPr>
          <w:lang w:eastAsia="zh-CN"/>
        </w:rPr>
        <w:t>[17].</w:t>
      </w:r>
    </w:p>
    <w:p w:rsidR="002C4FD8" w:rsidRPr="00140E21" w:rsidRDefault="002C4FD8" w:rsidP="002C4FD8">
      <w:pPr>
        <w:pStyle w:val="B1"/>
        <w:rPr>
          <w:lang w:eastAsia="zh-CN"/>
        </w:rPr>
      </w:pPr>
      <w:r w:rsidRPr="00140E21">
        <w:rPr>
          <w:lang w:eastAsia="zh-CN"/>
        </w:rPr>
        <w:tab/>
        <w:t>The RAT Type the UE is using is determined (see clause 4.2.2.2.1) and based on it the AMF determines whether the UE is performing Inter-RAT mobility to or from NB-IoT.</w:t>
      </w:r>
    </w:p>
    <w:p w:rsidR="002C4FD8" w:rsidRPr="00140E21" w:rsidRDefault="002C4FD8" w:rsidP="002C4FD8">
      <w:pPr>
        <w:pStyle w:val="B1"/>
        <w:rPr>
          <w:lang w:eastAsia="zh-CN"/>
        </w:rPr>
      </w:pPr>
      <w:r w:rsidRPr="00140E21">
        <w:rPr>
          <w:lang w:eastAsia="zh-CN"/>
        </w:rPr>
        <w:tab/>
        <w:t>If a UE includes a Preferred Network Behaviour, this defines the Network Behaviour the UE supports and is expecting to be available in the network as defined in TS</w:t>
      </w:r>
      <w:r>
        <w:rPr>
          <w:lang w:eastAsia="zh-CN"/>
        </w:rPr>
        <w:t> </w:t>
      </w:r>
      <w:r w:rsidRPr="00140E21">
        <w:rPr>
          <w:lang w:eastAsia="zh-CN"/>
        </w:rPr>
        <w:t>23.501</w:t>
      </w:r>
      <w:r>
        <w:rPr>
          <w:lang w:eastAsia="zh-CN"/>
        </w:rPr>
        <w:t> </w:t>
      </w:r>
      <w:r w:rsidRPr="00140E21">
        <w:rPr>
          <w:lang w:eastAsia="zh-CN"/>
        </w:rPr>
        <w:t>[2], clause 5.31.2.</w:t>
      </w:r>
    </w:p>
    <w:p w:rsidR="002C4FD8" w:rsidRPr="00140E21" w:rsidRDefault="002C4FD8" w:rsidP="002C4FD8">
      <w:pPr>
        <w:pStyle w:val="B1"/>
        <w:rPr>
          <w:lang w:eastAsia="zh-CN"/>
        </w:rPr>
      </w:pPr>
      <w:r w:rsidRPr="00140E21">
        <w:rPr>
          <w:lang w:eastAsia="zh-CN"/>
        </w:rPr>
        <w:tab/>
        <w:t>If the UE has included the Preferred Network Behaviour, and what the UE indicated it supports in Preferred Network Behaviour is incompatible with the network support, the AMF shall reject the Registration Request with an appropriate cause value (e.g. one that avoids retries on this PLMN).</w:t>
      </w:r>
    </w:p>
    <w:p w:rsidR="002C4FD8" w:rsidRPr="00140E21" w:rsidRDefault="002C4FD8" w:rsidP="002C4FD8">
      <w:pPr>
        <w:pStyle w:val="B1"/>
        <w:rPr>
          <w:lang w:eastAsia="zh-CN"/>
        </w:rPr>
      </w:pPr>
      <w:r w:rsidRPr="00140E21">
        <w:rPr>
          <w:lang w:eastAsia="zh-CN"/>
        </w:rPr>
        <w:tab/>
        <w:t>If there is a Service Gap timer running in the UE Context in AMF for the UE, and Follow-on Request indication or Uplink data status is included in the Registration Request message, the AMF shall ignore the Follow-on Request indication and Uplink data status and not perform any of the actions related to the status.</w:t>
      </w:r>
    </w:p>
    <w:p w:rsidR="002C4FD8" w:rsidRPr="00140E21" w:rsidRDefault="002C4FD8" w:rsidP="002C4FD8">
      <w:pPr>
        <w:pStyle w:val="B1"/>
        <w:rPr>
          <w:lang w:eastAsia="zh-CN"/>
        </w:rPr>
      </w:pPr>
      <w:r w:rsidRPr="00140E21">
        <w:rPr>
          <w:lang w:eastAsia="zh-CN"/>
        </w:rPr>
        <w:tab/>
        <w:t>If the UE has included a UE Radio Capability ID in step 1 and the AMF supports RACS, the AMF stores the Radio Capability ID in UE context.</w:t>
      </w:r>
    </w:p>
    <w:p w:rsidR="002C4FD8" w:rsidRPr="00140E21" w:rsidRDefault="002C4FD8" w:rsidP="002C4FD8">
      <w:pPr>
        <w:pStyle w:val="B1"/>
        <w:rPr>
          <w:lang w:eastAsia="zh-CN"/>
        </w:rPr>
      </w:pPr>
      <w:r w:rsidRPr="00140E21">
        <w:rPr>
          <w:lang w:eastAsia="zh-CN"/>
        </w:rPr>
        <w:t>4.</w:t>
      </w:r>
      <w:r w:rsidRPr="00140E21">
        <w:rPr>
          <w:lang w:eastAsia="zh-CN"/>
        </w:rPr>
        <w:tab/>
        <w:t xml:space="preserve">[Conditional] new AMF to old AMF: </w:t>
      </w:r>
      <w:proofErr w:type="spellStart"/>
      <w:r w:rsidRPr="00140E21">
        <w:rPr>
          <w:lang w:eastAsia="zh-CN"/>
        </w:rPr>
        <w:t>Namf_Communication_UEContextTransfer</w:t>
      </w:r>
      <w:proofErr w:type="spellEnd"/>
      <w:r w:rsidRPr="00140E21">
        <w:rPr>
          <w:lang w:eastAsia="zh-CN"/>
        </w:rPr>
        <w:t xml:space="preserve"> (complete Registration Request) or new AMF to UDSF: </w:t>
      </w:r>
      <w:proofErr w:type="spellStart"/>
      <w:r w:rsidRPr="00140E21">
        <w:rPr>
          <w:lang w:eastAsia="zh-CN"/>
        </w:rPr>
        <w:t>Nudsf_Unstructured</w:t>
      </w:r>
      <w:proofErr w:type="spellEnd"/>
      <w:r w:rsidRPr="00140E21">
        <w:rPr>
          <w:lang w:eastAsia="zh-CN"/>
        </w:rPr>
        <w:t xml:space="preserve"> Data </w:t>
      </w:r>
      <w:proofErr w:type="spellStart"/>
      <w:r w:rsidRPr="00140E21">
        <w:rPr>
          <w:lang w:eastAsia="zh-CN"/>
        </w:rPr>
        <w:t>Management_Query</w:t>
      </w:r>
      <w:proofErr w:type="spellEnd"/>
      <w:r w:rsidRPr="00140E21">
        <w:rPr>
          <w:lang w:eastAsia="zh-CN"/>
        </w:rPr>
        <w:t>().</w:t>
      </w:r>
    </w:p>
    <w:p w:rsidR="002C4FD8" w:rsidRPr="00140E21" w:rsidRDefault="002C4FD8" w:rsidP="002C4FD8">
      <w:pPr>
        <w:pStyle w:val="B1"/>
        <w:rPr>
          <w:lang w:eastAsia="zh-CN"/>
        </w:rPr>
      </w:pPr>
      <w:r w:rsidRPr="00140E21">
        <w:rPr>
          <w:lang w:eastAsia="zh-CN"/>
        </w:rPr>
        <w:tab/>
        <w:t xml:space="preserve">(With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w:t>
      </w:r>
      <w:proofErr w:type="spellStart"/>
      <w:r w:rsidRPr="00140E21">
        <w:rPr>
          <w:lang w:eastAsia="zh-CN"/>
        </w:rPr>
        <w:t>Nudsf_UnstructuredDataManagement_Query</w:t>
      </w:r>
      <w:proofErr w:type="spellEnd"/>
      <w:r w:rsidRPr="00140E21">
        <w:rPr>
          <w:lang w:eastAsia="zh-CN"/>
        </w:rPr>
        <w:t xml:space="preserve"> service operation or they can share stored UE context via 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rsidR="002C4FD8" w:rsidRPr="00140E21" w:rsidRDefault="002C4FD8" w:rsidP="002C4FD8">
      <w:pPr>
        <w:pStyle w:val="B1"/>
      </w:pPr>
      <w:r w:rsidRPr="00140E21">
        <w:rPr>
          <w:lang w:eastAsia="zh-CN"/>
        </w:rPr>
        <w:tab/>
        <w:t>(Without UDSF Deployment): If the UE's 5G-GUTI was included in the Registration Request and the serving AMF has changed since last Registration procedure, the n</w:t>
      </w:r>
      <w:r w:rsidRPr="00140E21">
        <w:t xml:space="preserve">ew AMF may invoke the </w:t>
      </w:r>
      <w:proofErr w:type="spellStart"/>
      <w:r w:rsidRPr="00140E21">
        <w:t>Namf_Communication_UEContextTransfer</w:t>
      </w:r>
      <w:proofErr w:type="spellEnd"/>
      <w:r w:rsidRPr="00140E21">
        <w:t xml:space="preserve"> service operation on the</w:t>
      </w:r>
      <w:r w:rsidRPr="00140E21" w:rsidDel="00A7781D">
        <w:t xml:space="preserve"> </w:t>
      </w:r>
      <w:r w:rsidRPr="00140E21">
        <w:t>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w:t>
      </w:r>
    </w:p>
    <w:p w:rsidR="002C4FD8" w:rsidRPr="00140E21" w:rsidRDefault="002C4FD8" w:rsidP="002C4FD8">
      <w:pPr>
        <w:pStyle w:val="B1"/>
      </w:pPr>
      <w:r w:rsidRPr="00140E21">
        <w:tab/>
        <w:t>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protection, but does not include the rest of the UE context.</w:t>
      </w:r>
    </w:p>
    <w:p w:rsidR="002C4FD8" w:rsidRPr="00140E21" w:rsidRDefault="002C4FD8" w:rsidP="002C4FD8">
      <w:pPr>
        <w:pStyle w:val="NO"/>
      </w:pPr>
      <w:r w:rsidRPr="00140E21">
        <w:t>NOTE 4:</w:t>
      </w:r>
      <w:r w:rsidRPr="00140E21">
        <w:tab/>
        <w:t>The new AMF sets the indication that the UE is validated according to step 9a, in case the new AMF has performed successful UE authentication after previous integrity check failure in the old AMF.</w:t>
      </w:r>
    </w:p>
    <w:p w:rsidR="002C4FD8" w:rsidRPr="00140E21" w:rsidRDefault="002C4FD8" w:rsidP="002C4FD8">
      <w:pPr>
        <w:pStyle w:val="NO"/>
        <w:rPr>
          <w:rFonts w:eastAsia="SimSun"/>
        </w:rPr>
      </w:pPr>
      <w:r w:rsidRPr="00140E21">
        <w:rPr>
          <w:rFonts w:eastAsia="SimSun"/>
        </w:rPr>
        <w:t>NOTE</w:t>
      </w:r>
      <w:r w:rsidRPr="00140E21">
        <w:t> 5</w:t>
      </w:r>
      <w:r w:rsidRPr="00140E21">
        <w:rPr>
          <w:rFonts w:eastAsia="SimSun"/>
        </w:rPr>
        <w:t>:</w:t>
      </w:r>
      <w:r w:rsidRPr="00140E21">
        <w:rPr>
          <w:rFonts w:eastAsia="SimSun"/>
        </w:rPr>
        <w:tab/>
        <w:t>The NF</w:t>
      </w:r>
      <w:r w:rsidRPr="00140E21">
        <w:t xml:space="preserve"> consumer</w:t>
      </w:r>
      <w:r w:rsidRPr="00140E21">
        <w:rPr>
          <w:rFonts w:eastAsia="SimSun"/>
        </w:rPr>
        <w:t>s does not need to subscribe for the events once again with the new AMF after the UE is successfully registered with the new AMF.</w:t>
      </w:r>
    </w:p>
    <w:p w:rsidR="002C4FD8" w:rsidRPr="00140E21" w:rsidRDefault="002C4FD8" w:rsidP="002C4FD8">
      <w:pPr>
        <w:pStyle w:val="B1"/>
      </w:pPr>
      <w:r w:rsidRPr="00140E21">
        <w:tab/>
        <w:t>If the new AMF has already received UE contexts from the old AMF during handover procedure, then step 4,5 and 10 shall be skipped.</w:t>
      </w:r>
    </w:p>
    <w:p w:rsidR="002C4FD8" w:rsidRPr="00140E21" w:rsidRDefault="002C4FD8" w:rsidP="002C4FD8">
      <w:pPr>
        <w:pStyle w:val="B1"/>
      </w:pPr>
      <w:r w:rsidRPr="00140E21">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rsidR="002C4FD8" w:rsidRPr="00140E21" w:rsidRDefault="002C4FD8" w:rsidP="002C4FD8">
      <w:pPr>
        <w:pStyle w:val="B1"/>
        <w:rPr>
          <w:lang w:eastAsia="zh-CN"/>
        </w:rPr>
      </w:pPr>
      <w:r w:rsidRPr="00140E21">
        <w:rPr>
          <w:lang w:eastAsia="zh-CN"/>
        </w:rPr>
        <w:t>5.</w:t>
      </w:r>
      <w:r w:rsidRPr="00140E21">
        <w:rPr>
          <w:lang w:eastAsia="zh-CN"/>
        </w:rPr>
        <w:tab/>
        <w:t xml:space="preserve">[Conditional] old AMF to new AMF: Response to </w:t>
      </w:r>
      <w:proofErr w:type="spellStart"/>
      <w:r w:rsidRPr="00140E21">
        <w:rPr>
          <w:lang w:eastAsia="zh-CN"/>
        </w:rPr>
        <w:t>Namf_Communication_UEContextTransfer</w:t>
      </w:r>
      <w:proofErr w:type="spellEnd"/>
      <w:r w:rsidRPr="00140E21" w:rsidDel="004B5E18">
        <w:rPr>
          <w:lang w:eastAsia="zh-CN"/>
        </w:rPr>
        <w:t xml:space="preserve"> </w:t>
      </w:r>
      <w:r w:rsidRPr="00140E21">
        <w:rPr>
          <w:lang w:eastAsia="zh-CN"/>
        </w:rPr>
        <w:t xml:space="preserve">(SUPI, UE Context in AMF (as per Table 5.2.2.2.2-1)) or UDSF to new AMF: </w:t>
      </w:r>
      <w:proofErr w:type="spellStart"/>
      <w:r w:rsidRPr="00140E21">
        <w:rPr>
          <w:lang w:eastAsia="zh-CN"/>
        </w:rPr>
        <w:t>Nudsf_Unstructured</w:t>
      </w:r>
      <w:proofErr w:type="spellEnd"/>
      <w:r w:rsidRPr="00140E21">
        <w:rPr>
          <w:lang w:eastAsia="zh-CN"/>
        </w:rPr>
        <w:t xml:space="preserve"> Data </w:t>
      </w:r>
      <w:proofErr w:type="spellStart"/>
      <w:r w:rsidRPr="00140E21">
        <w:rPr>
          <w:lang w:eastAsia="zh-CN"/>
        </w:rPr>
        <w:t>Management_Query</w:t>
      </w:r>
      <w:proofErr w:type="spellEnd"/>
      <w:r w:rsidRPr="00140E21">
        <w:rPr>
          <w:lang w:eastAsia="zh-CN"/>
        </w:rPr>
        <w:t>(). The old AMF may start an implementation specific (guard) timer for the UE context.</w:t>
      </w:r>
    </w:p>
    <w:p w:rsidR="002C4FD8" w:rsidRPr="00140E21" w:rsidRDefault="002C4FD8" w:rsidP="002C4FD8">
      <w:pPr>
        <w:pStyle w:val="B1"/>
      </w:pPr>
      <w:r w:rsidRPr="00140E21">
        <w:tab/>
        <w:t xml:space="preserve">If the UDSF was queried in step 4, the UDSF responds to the new AMF for the </w:t>
      </w:r>
      <w:proofErr w:type="spellStart"/>
      <w:r w:rsidRPr="00140E21">
        <w:t>Nudsf_Unstructured</w:t>
      </w:r>
      <w:proofErr w:type="spellEnd"/>
      <w:r w:rsidRPr="00140E21">
        <w:t xml:space="preserve"> Data </w:t>
      </w:r>
      <w:proofErr w:type="spellStart"/>
      <w:r w:rsidRPr="00140E21">
        <w:t>Management_Query</w:t>
      </w:r>
      <w:proofErr w:type="spellEnd"/>
      <w:r w:rsidRPr="00140E21">
        <w:t xml:space="preserve"> invocation with the related contexts including established PDU Sessions, the old AMF includes SMF information DNN, S-NSSAI(s) and PDU Session ID, active NGAP UE-TNLA bindings to N3IWF/TNGF, the old AMF includes information about the NGAP UE-TNLA bindings. If the Old AMF was queried in step 4, Old AMF responds to the new AMF for the </w:t>
      </w:r>
      <w:proofErr w:type="spellStart"/>
      <w:r w:rsidRPr="00140E21">
        <w:t>Namf_Communication_UEContextTransfer</w:t>
      </w:r>
      <w:proofErr w:type="spellEnd"/>
      <w:r w:rsidRPr="00140E21">
        <w:t xml:space="preserve"> invocation by including the UE's SUPI and UE Context.</w:t>
      </w:r>
    </w:p>
    <w:p w:rsidR="002C4FD8" w:rsidRPr="00140E21" w:rsidRDefault="002C4FD8" w:rsidP="002C4FD8">
      <w:pPr>
        <w:pStyle w:val="B1"/>
      </w:pPr>
      <w:r w:rsidRPr="00140E21">
        <w:tab/>
        <w:t>If old AMF holds information about established</w:t>
      </w:r>
      <w:r w:rsidRPr="00140E21" w:rsidDel="007A694B">
        <w:t xml:space="preserve"> </w:t>
      </w:r>
      <w:r w:rsidRPr="00140E21">
        <w:t xml:space="preserve">PDU Session(s), the old AMF includes SMF information, DNN(s), </w:t>
      </w:r>
      <w:r w:rsidRPr="00140E21">
        <w:rPr>
          <w:lang w:eastAsia="zh-CN"/>
        </w:rPr>
        <w:t>S-NSSAI(s)</w:t>
      </w:r>
      <w:r w:rsidRPr="00140E21">
        <w:t xml:space="preserve"> and PDU Session ID(s).</w:t>
      </w:r>
    </w:p>
    <w:p w:rsidR="002C4FD8" w:rsidRPr="00140E21" w:rsidRDefault="002C4FD8" w:rsidP="002C4FD8">
      <w:pPr>
        <w:pStyle w:val="B1"/>
      </w:pPr>
      <w:r w:rsidRPr="00140E21">
        <w:tab/>
        <w:t>If old AMF holds UE context established via N3IWF or TNGF, the old AMF includes the CM state via N3IWF or TNGF. If the UE is in CM-CONNECTED state via N3IWF or TNGF, the old AMF includes information about the NGAP UE-TNLA bindings.</w:t>
      </w:r>
    </w:p>
    <w:p w:rsidR="002C4FD8" w:rsidRPr="00140E21" w:rsidRDefault="002C4FD8" w:rsidP="002C4FD8">
      <w:pPr>
        <w:pStyle w:val="B1"/>
        <w:rPr>
          <w:lang w:eastAsia="zh-CN"/>
        </w:rPr>
      </w:pPr>
      <w:r w:rsidRPr="00140E21">
        <w:rPr>
          <w:lang w:eastAsia="zh-CN"/>
        </w:rPr>
        <w:tab/>
        <w:t>If old AMF fails the integrity check of the Registration Request NAS message, the old AMF shall indicate the integrity check failure.</w:t>
      </w:r>
    </w:p>
    <w:p w:rsidR="002C4FD8" w:rsidRPr="00140E21" w:rsidRDefault="002C4FD8" w:rsidP="002C4FD8">
      <w:pPr>
        <w:pStyle w:val="B1"/>
        <w:rPr>
          <w:lang w:eastAsia="zh-CN"/>
        </w:rPr>
      </w:pPr>
      <w:r w:rsidRPr="00140E21">
        <w:rPr>
          <w:lang w:eastAsia="zh-CN"/>
        </w:rPr>
        <w:tab/>
        <w:t>If old AMF holds information about AM Policy Association and the information about UE Policy Association (i.e. the Policy Control Request Trigger for updating UE Policy as defined in TS</w:t>
      </w:r>
      <w:r>
        <w:rPr>
          <w:lang w:eastAsia="zh-CN"/>
        </w:rPr>
        <w:t> </w:t>
      </w:r>
      <w:r w:rsidRPr="00140E21">
        <w:rPr>
          <w:lang w:eastAsia="zh-CN"/>
        </w:rPr>
        <w:t>23.503</w:t>
      </w:r>
      <w:r>
        <w:rPr>
          <w:lang w:eastAsia="zh-CN"/>
        </w:rPr>
        <w:t> </w:t>
      </w:r>
      <w:r w:rsidRPr="00140E21">
        <w:rPr>
          <w:lang w:eastAsia="zh-CN"/>
        </w:rPr>
        <w:t>[20]), the old AMF includes the information about the AM Policy Association, the UE Policy Association and PCF ID. In the roaming case, V-PCF ID and H-PCF ID are included.</w:t>
      </w:r>
    </w:p>
    <w:p w:rsidR="002C4FD8" w:rsidRDefault="002C4FD8" w:rsidP="002C4FD8">
      <w:pPr>
        <w:pStyle w:val="B1"/>
      </w:pPr>
      <w:r>
        <w:tab/>
        <w:t>During inter PLMN mobility, the handling of the UE Radio Capability ID in the new AMF is as defined in TS 23.501 [2].</w:t>
      </w:r>
    </w:p>
    <w:p w:rsidR="002C4FD8" w:rsidRPr="00140E21" w:rsidRDefault="002C4FD8" w:rsidP="002C4FD8">
      <w:pPr>
        <w:pStyle w:val="NO"/>
        <w:rPr>
          <w:lang w:eastAsia="zh-CN"/>
        </w:rPr>
      </w:pPr>
      <w:r w:rsidRPr="00140E21">
        <w:rPr>
          <w:lang w:eastAsia="zh-CN"/>
        </w:rPr>
        <w:t>NOTE 6:</w:t>
      </w:r>
      <w:r w:rsidRPr="00140E21">
        <w:rPr>
          <w:lang w:eastAsia="zh-CN"/>
        </w:rPr>
        <w:tab/>
        <w:t>When new AMF uses UDSF for context retrieval, interactions between old AMF, new AMF and UDSF due to UE signa</w:t>
      </w:r>
      <w:r>
        <w:rPr>
          <w:lang w:eastAsia="zh-CN"/>
        </w:rPr>
        <w:t>l</w:t>
      </w:r>
      <w:r w:rsidRPr="00140E21">
        <w:rPr>
          <w:lang w:eastAsia="zh-CN"/>
        </w:rPr>
        <w:t>ling on old AMF at the same time is implementation issue.</w:t>
      </w:r>
    </w:p>
    <w:p w:rsidR="002C4FD8" w:rsidRPr="00140E21" w:rsidRDefault="002C4FD8" w:rsidP="002C4FD8">
      <w:pPr>
        <w:pStyle w:val="B1"/>
        <w:rPr>
          <w:lang w:eastAsia="zh-CN"/>
        </w:rPr>
      </w:pPr>
      <w:r w:rsidRPr="00140E21">
        <w:rPr>
          <w:lang w:eastAsia="zh-CN"/>
        </w:rPr>
        <w:t>6.</w:t>
      </w:r>
      <w:r w:rsidRPr="00140E21">
        <w:rPr>
          <w:lang w:eastAsia="zh-CN"/>
        </w:rPr>
        <w:tab/>
        <w:t>[Conditional] new AMF to UE: Identity Request ().</w:t>
      </w:r>
    </w:p>
    <w:p w:rsidR="002C4FD8" w:rsidRPr="00140E21" w:rsidRDefault="002C4FD8" w:rsidP="002C4FD8">
      <w:pPr>
        <w:pStyle w:val="B1"/>
      </w:pPr>
      <w:r w:rsidRPr="00140E21">
        <w:tab/>
        <w:t>If the SUCI is not provided by the UE nor retrieved from the old AMF the Identity Request procedure is initiated by AMF sending an Identity Request message to the UE</w:t>
      </w:r>
      <w:r w:rsidRPr="00140E21">
        <w:rPr>
          <w:rFonts w:eastAsia="Malgun Gothic"/>
        </w:rPr>
        <w:t xml:space="preserve"> </w:t>
      </w:r>
      <w:r w:rsidRPr="00140E21">
        <w:t>requesting the SUCI.</w:t>
      </w:r>
    </w:p>
    <w:p w:rsidR="002C4FD8" w:rsidRPr="00140E21" w:rsidRDefault="002C4FD8" w:rsidP="002C4FD8">
      <w:pPr>
        <w:pStyle w:val="B1"/>
        <w:rPr>
          <w:lang w:eastAsia="zh-CN"/>
        </w:rPr>
      </w:pPr>
      <w:r w:rsidRPr="00140E21">
        <w:rPr>
          <w:lang w:eastAsia="zh-CN"/>
        </w:rPr>
        <w:t>7.</w:t>
      </w:r>
      <w:r w:rsidRPr="00140E21">
        <w:rPr>
          <w:lang w:eastAsia="zh-CN"/>
        </w:rPr>
        <w:tab/>
        <w:t>[Conditional] UE to new AMF: Identity Response ().</w:t>
      </w:r>
    </w:p>
    <w:p w:rsidR="002C4FD8" w:rsidRPr="00140E21" w:rsidRDefault="002C4FD8" w:rsidP="002C4FD8">
      <w:pPr>
        <w:pStyle w:val="B1"/>
      </w:pPr>
      <w:r w:rsidRPr="00140E21">
        <w:tab/>
        <w:t>The UE responds with an Identity Response message including the SUCI.</w:t>
      </w:r>
      <w:r w:rsidRPr="00140E21">
        <w:rPr>
          <w:rFonts w:eastAsia="Malgun Gothic"/>
        </w:rPr>
        <w:t xml:space="preserve"> </w:t>
      </w:r>
      <w:r w:rsidRPr="00140E21">
        <w:t>The UE derives the SUCI by using the provisioned public key of the HPLMN, as specified in TS</w:t>
      </w:r>
      <w:r>
        <w:t> </w:t>
      </w:r>
      <w:r w:rsidRPr="00140E21">
        <w:t>33.501</w:t>
      </w:r>
      <w:r>
        <w:t> </w:t>
      </w:r>
      <w:r w:rsidRPr="00140E21">
        <w:t>[15].</w:t>
      </w:r>
    </w:p>
    <w:p w:rsidR="002C4FD8" w:rsidRPr="00140E21" w:rsidRDefault="002C4FD8" w:rsidP="002C4FD8">
      <w:pPr>
        <w:pStyle w:val="B1"/>
        <w:rPr>
          <w:lang w:eastAsia="zh-CN"/>
        </w:rPr>
      </w:pPr>
      <w:r w:rsidRPr="00140E21">
        <w:rPr>
          <w:lang w:eastAsia="zh-CN"/>
        </w:rPr>
        <w:t>8.</w:t>
      </w:r>
      <w:r w:rsidRPr="00140E21">
        <w:rPr>
          <w:lang w:eastAsia="zh-CN"/>
        </w:rPr>
        <w:tab/>
        <w:t>The AMF may decide to initiate UE authentication by invoking an AUSF.</w:t>
      </w:r>
      <w:r w:rsidRPr="00140E21">
        <w:t xml:space="preserve"> In that case, </w:t>
      </w:r>
      <w:r w:rsidRPr="00140E21">
        <w:rPr>
          <w:lang w:eastAsia="zh-CN"/>
        </w:rPr>
        <w:t>the AMF selects an AUSF</w:t>
      </w:r>
      <w:r w:rsidRPr="00140E21">
        <w:t xml:space="preserve"> based on SUPI or SUCI, </w:t>
      </w:r>
      <w:r w:rsidRPr="00140E21">
        <w:rPr>
          <w:lang w:eastAsia="zh-CN"/>
        </w:rPr>
        <w:t xml:space="preserve">as described in </w:t>
      </w:r>
      <w:r w:rsidRPr="00140E21">
        <w:t>TS</w:t>
      </w:r>
      <w:r>
        <w:t> </w:t>
      </w:r>
      <w:r w:rsidRPr="00140E21">
        <w:t>23.501</w:t>
      </w:r>
      <w:r>
        <w:t> </w:t>
      </w:r>
      <w:r w:rsidRPr="00140E21">
        <w:t>[2]</w:t>
      </w:r>
      <w:r w:rsidRPr="00140E21">
        <w:rPr>
          <w:lang w:eastAsia="zh-CN"/>
        </w:rPr>
        <w:t>, clause 6.3.4.</w:t>
      </w:r>
    </w:p>
    <w:p w:rsidR="002C4FD8" w:rsidRPr="00140E21" w:rsidRDefault="002C4FD8" w:rsidP="002C4FD8">
      <w:pPr>
        <w:pStyle w:val="B1"/>
        <w:rPr>
          <w:lang w:eastAsia="zh-CN"/>
        </w:rPr>
      </w:pPr>
      <w:r w:rsidRPr="00140E21">
        <w:rPr>
          <w:lang w:eastAsia="zh-CN"/>
        </w:rPr>
        <w:tab/>
      </w:r>
      <w:r w:rsidRPr="00140E21">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rsidR="002C4FD8" w:rsidRPr="00140E21" w:rsidRDefault="002C4FD8" w:rsidP="002C4FD8">
      <w:pPr>
        <w:pStyle w:val="B1"/>
      </w:pPr>
      <w:r w:rsidRPr="00140E21">
        <w:rPr>
          <w:lang w:eastAsia="zh-CN"/>
        </w:rPr>
        <w:t>9a.</w:t>
      </w:r>
      <w:r w:rsidRPr="00140E21">
        <w:rPr>
          <w:lang w:eastAsia="zh-CN"/>
        </w:rPr>
        <w:tab/>
        <w:t>If authentication is required, the AMF requests it from the AUSF; if Tracing Requirements about the UE are available at the AMF, the AMF provides Tracing Requirements in its request to AUSF. Upon request from the AMF, the AUSF shall</w:t>
      </w:r>
      <w:r w:rsidRPr="00140E21">
        <w:t xml:space="preserve"> execute authentication of the UE. The authentication is performed as described in TS</w:t>
      </w:r>
      <w:r>
        <w:t> </w:t>
      </w:r>
      <w:r w:rsidRPr="00140E21">
        <w:t>33.501</w:t>
      </w:r>
      <w:r>
        <w:t> </w:t>
      </w:r>
      <w:r w:rsidRPr="00140E21">
        <w:t>[15]. The AUSF selects a UDM as described in TS</w:t>
      </w:r>
      <w:r>
        <w:t> </w:t>
      </w:r>
      <w:r w:rsidRPr="00140E21">
        <w:t>23.501</w:t>
      </w:r>
      <w:r>
        <w:t> </w:t>
      </w:r>
      <w:r w:rsidRPr="00140E21">
        <w:t>[2], clause 6.3.8 and gets the authentication data from UDM.</w:t>
      </w:r>
    </w:p>
    <w:p w:rsidR="002C4FD8" w:rsidRPr="00140E21" w:rsidRDefault="002C4FD8" w:rsidP="002C4FD8">
      <w:pPr>
        <w:pStyle w:val="B1"/>
      </w:pPr>
      <w:r w:rsidRPr="00140E21">
        <w:tab/>
        <w:t>Once the UE has been authenticated the AUSF provides relevant security related information to the AMF. In case the AMF provided a SUCI to AUSF, the AUSF shall return the SUPI to AMF only after the authentication is successful.</w:t>
      </w:r>
    </w:p>
    <w:p w:rsidR="002C4FD8" w:rsidRPr="00140E21" w:rsidRDefault="002C4FD8" w:rsidP="002C4FD8">
      <w:pPr>
        <w:pStyle w:val="B1"/>
        <w:rPr>
          <w:lang w:eastAsia="ko-KR"/>
        </w:rPr>
      </w:pPr>
      <w:r w:rsidRPr="00140E21">
        <w:rPr>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rsidR="002C4FD8" w:rsidRPr="00140E21" w:rsidRDefault="002C4FD8" w:rsidP="002C4FD8">
      <w:pPr>
        <w:pStyle w:val="B1"/>
      </w:pPr>
      <w:r w:rsidRPr="00140E21">
        <w:rPr>
          <w:lang w:eastAsia="zh-CN"/>
        </w:rPr>
        <w:t>9b</w:t>
      </w:r>
      <w:r w:rsidRPr="00140E21">
        <w:rPr>
          <w:lang w:eastAsia="zh-CN"/>
        </w:rPr>
        <w:tab/>
        <w:t xml:space="preserve">If NAS security context does not exist, the </w:t>
      </w:r>
      <w:r w:rsidRPr="00140E21">
        <w:t>NAS security initiation is performed as described in TS</w:t>
      </w:r>
      <w:r>
        <w:t> </w:t>
      </w:r>
      <w:r w:rsidRPr="00140E21">
        <w:t>33.501</w:t>
      </w:r>
      <w:r>
        <w:t> </w:t>
      </w:r>
      <w:r w:rsidRPr="00140E21">
        <w:t>[15]. If the UE had no NAS security context in step 1, the UE includes the full Registration Request message as defined in TS</w:t>
      </w:r>
      <w:r>
        <w:t> </w:t>
      </w:r>
      <w:r w:rsidRPr="00140E21">
        <w:t>24.501</w:t>
      </w:r>
      <w:r>
        <w:t> </w:t>
      </w:r>
      <w:r w:rsidRPr="00140E21">
        <w:t>[25].</w:t>
      </w:r>
    </w:p>
    <w:p w:rsidR="002C4FD8" w:rsidRPr="00140E21" w:rsidRDefault="002C4FD8" w:rsidP="002C4FD8">
      <w:pPr>
        <w:pStyle w:val="B1"/>
        <w:rPr>
          <w:lang w:eastAsia="zh-CN"/>
        </w:rPr>
      </w:pPr>
      <w:r w:rsidRPr="00140E21">
        <w:rPr>
          <w:lang w:eastAsia="ko-KR"/>
        </w:rPr>
        <w:tab/>
        <w:t>The AMF decides if t</w:t>
      </w:r>
      <w:r w:rsidRPr="00140E21">
        <w:rPr>
          <w:lang w:eastAsia="zh-CN"/>
        </w:rPr>
        <w:t>he</w:t>
      </w:r>
      <w:r w:rsidRPr="00140E21">
        <w:rPr>
          <w:lang w:eastAsia="ko-KR"/>
        </w:rPr>
        <w:t xml:space="preserve"> Registration Request needs to be rerouted</w:t>
      </w:r>
      <w:r w:rsidRPr="00140E21">
        <w:rPr>
          <w:lang w:eastAsia="zh-CN"/>
        </w:rPr>
        <w:t xml:space="preserve"> as described in clause 4.2.2.2.3, where the initial AMF refers to the AMF</w:t>
      </w:r>
      <w:r w:rsidRPr="00140E21">
        <w:rPr>
          <w:lang w:eastAsia="ko-KR"/>
        </w:rPr>
        <w:t>.</w:t>
      </w:r>
    </w:p>
    <w:p w:rsidR="002C4FD8" w:rsidRPr="00140E21" w:rsidRDefault="002C4FD8" w:rsidP="002C4FD8">
      <w:pPr>
        <w:pStyle w:val="B1"/>
      </w:pPr>
      <w:r w:rsidRPr="00140E21">
        <w:t>9c.</w:t>
      </w:r>
      <w:r w:rsidRPr="00140E21">
        <w:tab/>
        <w:t>The AMF initiates NGAP procedure to provide the 5G-AN with security context as specified in TS</w:t>
      </w:r>
      <w:r>
        <w:t> </w:t>
      </w:r>
      <w:r w:rsidRPr="00140E21">
        <w:t>38.413</w:t>
      </w:r>
      <w:r>
        <w:t> </w:t>
      </w:r>
      <w:r w:rsidRPr="00140E21">
        <w:t>[10] if the 5G-AN had requested for UE Context. Also, if the AMF does not support N26 for EPS interworking and it received UE MM Core Network Capability including an indication that it supports Request Type flag "handover" for PDN connectivity request during the attach procedure as defined in clause 5.17.2.3.1 of TS</w:t>
      </w:r>
      <w:r>
        <w:t> </w:t>
      </w:r>
      <w:r w:rsidRPr="00140E21">
        <w:t>23.501</w:t>
      </w:r>
      <w:r>
        <w:t> </w:t>
      </w:r>
      <w:r w:rsidRPr="00140E21">
        <w:t>[2], AMF provides an indication "Redirection for EPS fallback for voice is possible" towards 5G-AN as specified in TS</w:t>
      </w:r>
      <w:r>
        <w:t> </w:t>
      </w:r>
      <w:r w:rsidRPr="00140E21">
        <w:t>38.413</w:t>
      </w:r>
      <w:r>
        <w:t> </w:t>
      </w:r>
      <w:r w:rsidRPr="00140E21">
        <w:t>[10]. In addition, if Tracing Requirements about the UE are available at the AMF, the AMF provides the 5G-AN with Tracing Requirements in the NGAP procedure.</w:t>
      </w:r>
    </w:p>
    <w:p w:rsidR="002C4FD8" w:rsidRPr="00140E21" w:rsidRDefault="002C4FD8" w:rsidP="002C4FD8">
      <w:pPr>
        <w:pStyle w:val="B1"/>
      </w:pPr>
      <w:r w:rsidRPr="00140E21">
        <w:t>9d.</w:t>
      </w:r>
      <w:r w:rsidRPr="00140E21">
        <w:tab/>
        <w:t>The 5G-AN stores the security context and acknowledges to the AMF. The 5G-AN uses the security context to protect the messages exchanged with the UE as described in TS</w:t>
      </w:r>
      <w:r>
        <w:t> </w:t>
      </w:r>
      <w:r w:rsidRPr="00140E21">
        <w:t>33.501</w:t>
      </w:r>
      <w:r>
        <w:t> </w:t>
      </w:r>
      <w:r w:rsidRPr="00140E21">
        <w:t>[15].</w:t>
      </w:r>
    </w:p>
    <w:p w:rsidR="002C4FD8" w:rsidRPr="00140E21" w:rsidRDefault="002C4FD8" w:rsidP="002C4FD8">
      <w:pPr>
        <w:pStyle w:val="B1"/>
        <w:rPr>
          <w:lang w:eastAsia="zh-CN"/>
        </w:rPr>
      </w:pPr>
      <w:r w:rsidRPr="00140E21">
        <w:rPr>
          <w:lang w:eastAsia="zh-CN"/>
        </w:rPr>
        <w:t>10.</w:t>
      </w:r>
      <w:r w:rsidRPr="00140E21">
        <w:rPr>
          <w:lang w:eastAsia="zh-CN"/>
        </w:rPr>
        <w:tab/>
        <w:t xml:space="preserve">[Conditional] new AMF to old AMF: </w:t>
      </w:r>
      <w:proofErr w:type="spellStart"/>
      <w:r w:rsidRPr="00140E21">
        <w:rPr>
          <w:lang w:eastAsia="zh-CN"/>
        </w:rPr>
        <w:t>Namf_Communication_RegistrationCompleteNotify</w:t>
      </w:r>
      <w:proofErr w:type="spellEnd"/>
      <w:r w:rsidRPr="00140E21" w:rsidDel="00A20471">
        <w:rPr>
          <w:lang w:eastAsia="zh-CN"/>
        </w:rPr>
        <w:t xml:space="preserve"> </w:t>
      </w:r>
      <w:r w:rsidRPr="00140E21">
        <w:rPr>
          <w:lang w:eastAsia="zh-CN"/>
        </w:rPr>
        <w:t>(</w:t>
      </w:r>
      <w:ins w:id="15" w:author="LTHBM0" w:date="2019-10-04T09:31:00Z">
        <w:r w:rsidR="00F8677D" w:rsidRPr="00140E21">
          <w:t>PDU Session ID(s) to be released</w:t>
        </w:r>
      </w:ins>
      <w:ins w:id="16" w:author="LTHBM0" w:date="2019-10-04T09:36:00Z">
        <w:r w:rsidR="00FA1E4A">
          <w:t xml:space="preserve"> due to slice not supported</w:t>
        </w:r>
      </w:ins>
      <w:ins w:id="17" w:author="LTHBM0" w:date="2019-10-04T09:31:00Z">
        <w:r w:rsidR="00F8677D" w:rsidRPr="00140E21">
          <w:t>,</w:t>
        </w:r>
      </w:ins>
      <w:r w:rsidRPr="00140E21">
        <w:rPr>
          <w:lang w:eastAsia="zh-CN"/>
        </w:rPr>
        <w:t>).</w:t>
      </w:r>
    </w:p>
    <w:p w:rsidR="002C4FD8" w:rsidRPr="00140E21" w:rsidRDefault="002C4FD8" w:rsidP="002C4FD8">
      <w:pPr>
        <w:pStyle w:val="B1"/>
        <w:rPr>
          <w:lang w:eastAsia="zh-CN"/>
        </w:rPr>
      </w:pPr>
      <w:r w:rsidRPr="00140E21">
        <w:rPr>
          <w:lang w:eastAsia="zh-CN"/>
        </w:rPr>
        <w:tab/>
        <w:t xml:space="preserve">If the AMF has changed the new AMF notifies the old AMF that the registration of the UE in the new AMF is completed by invoking the </w:t>
      </w:r>
      <w:proofErr w:type="spellStart"/>
      <w:r w:rsidRPr="00140E21">
        <w:rPr>
          <w:lang w:eastAsia="zh-CN"/>
        </w:rPr>
        <w:t>Namf_Communication_RegistrationCompleteNotify</w:t>
      </w:r>
      <w:proofErr w:type="spellEnd"/>
      <w:r w:rsidRPr="00140E21">
        <w:rPr>
          <w:lang w:eastAsia="zh-CN"/>
        </w:rPr>
        <w:t xml:space="preserve"> service operation.</w:t>
      </w:r>
    </w:p>
    <w:p w:rsidR="002C4FD8" w:rsidRPr="00140E21" w:rsidRDefault="002C4FD8" w:rsidP="002C4FD8">
      <w:pPr>
        <w:pStyle w:val="B1"/>
        <w:rPr>
          <w:lang w:eastAsia="zh-CN"/>
        </w:rPr>
      </w:pPr>
      <w:r w:rsidRPr="00140E21">
        <w:rPr>
          <w:lang w:eastAsia="zh-CN"/>
        </w:rPr>
        <w:tab/>
        <w:t xml:space="preserve">If the authentication/security procedure fails, then the Registration shall be rejected, and the new AMF invokes the </w:t>
      </w:r>
      <w:proofErr w:type="spellStart"/>
      <w:r w:rsidRPr="00140E21">
        <w:rPr>
          <w:lang w:eastAsia="zh-CN"/>
        </w:rPr>
        <w:t>Namf_Communication_RegistrationCompleteNotify</w:t>
      </w:r>
      <w:proofErr w:type="spellEnd"/>
      <w:r w:rsidRPr="00140E21">
        <w:rPr>
          <w:lang w:eastAsia="zh-CN"/>
        </w:rPr>
        <w:t xml:space="preserve"> service operation with a reject indication reason code towards the old AMF. The old AMF continues as if the UE context transfer service operation was never received.</w:t>
      </w:r>
    </w:p>
    <w:p w:rsidR="002C4FD8" w:rsidRPr="00140E21" w:rsidRDefault="002C4FD8" w:rsidP="002C4FD8">
      <w:pPr>
        <w:pStyle w:val="B1"/>
        <w:rPr>
          <w:lang w:eastAsia="zh-CN"/>
        </w:rPr>
      </w:pPr>
      <w:r w:rsidRPr="00140E21">
        <w:rPr>
          <w:lang w:eastAsia="zh-CN"/>
        </w:rPr>
        <w:tab/>
        <w:t xml:space="preserve">If one or more of the S-NSSAIs used in the old Registration Area cannot be served in the target Registration Area, the new AMF determines which PDU Session cannot be supported in the new Registration Area. The new AMF invokes the </w:t>
      </w:r>
      <w:proofErr w:type="spellStart"/>
      <w:r w:rsidRPr="00140E21">
        <w:rPr>
          <w:lang w:eastAsia="zh-CN"/>
        </w:rPr>
        <w:t>Namf_Communication_RegistrationCompleteNotify</w:t>
      </w:r>
      <w:proofErr w:type="spellEnd"/>
      <w:r w:rsidRPr="00140E21">
        <w:rPr>
          <w:lang w:eastAsia="zh-CN"/>
        </w:rPr>
        <w:t xml:space="preserve"> service operation including the rejected PDU Session ID and a reject cause (</w:t>
      </w:r>
      <w:del w:id="18" w:author="LTHBM0" w:date="2019-10-04T09:37:00Z">
        <w:r w:rsidRPr="00140E21" w:rsidDel="00FA1E4A">
          <w:rPr>
            <w:lang w:eastAsia="zh-CN"/>
          </w:rPr>
          <w:delText>e.g</w:delText>
        </w:r>
      </w:del>
      <w:ins w:id="19" w:author="LTHBM0" w:date="2019-10-04T09:37:00Z">
        <w:r w:rsidR="00FA1E4A">
          <w:rPr>
            <w:lang w:eastAsia="zh-CN"/>
          </w:rPr>
          <w:t>i.e</w:t>
        </w:r>
      </w:ins>
      <w:r w:rsidRPr="00140E21">
        <w:rPr>
          <w:lang w:eastAsia="zh-CN"/>
        </w:rPr>
        <w:t xml:space="preserve">. the S-NSSAI becomes no longer available) towards the old AMF. Then the new AMF modifies the PDU Session Status correspondingly. The old AMF informs the corresponding SMF(s) to locally release the UE's SM context by invoking the </w:t>
      </w:r>
      <w:proofErr w:type="spellStart"/>
      <w:r w:rsidRPr="00140E21">
        <w:rPr>
          <w:lang w:eastAsia="zh-CN"/>
        </w:rPr>
        <w:t>Nsmf_PDUSession_ReleaseSMContext</w:t>
      </w:r>
      <w:proofErr w:type="spellEnd"/>
      <w:r w:rsidRPr="00140E21">
        <w:rPr>
          <w:lang w:eastAsia="zh-CN"/>
        </w:rPr>
        <w:t xml:space="preserve"> service operation.</w:t>
      </w:r>
    </w:p>
    <w:p w:rsidR="002C4FD8" w:rsidRPr="00140E21" w:rsidDel="00FA1E4A" w:rsidRDefault="002C4FD8" w:rsidP="002C4FD8">
      <w:pPr>
        <w:pStyle w:val="B1"/>
        <w:rPr>
          <w:del w:id="20" w:author="LTHBM0" w:date="2019-10-04T09:37:00Z"/>
          <w:lang w:eastAsia="zh-CN"/>
        </w:rPr>
      </w:pPr>
      <w:del w:id="21" w:author="LTHBM0" w:date="2019-10-04T09:37:00Z">
        <w:r w:rsidRPr="00140E21" w:rsidDel="00FA1E4A">
          <w:rPr>
            <w:lang w:eastAsia="zh-CN"/>
          </w:rPr>
          <w:tab/>
          <w:delText>See clause 5.2.2.2.3 for details of Namf_Communication_RegistrationCompleteNotify service operation.</w:delText>
        </w:r>
      </w:del>
    </w:p>
    <w:p w:rsidR="002C4FD8" w:rsidRPr="00140E21" w:rsidRDefault="002C4FD8" w:rsidP="002C4FD8">
      <w:pPr>
        <w:pStyle w:val="B1"/>
        <w:rPr>
          <w:lang w:eastAsia="zh-CN"/>
        </w:rPr>
      </w:pPr>
      <w:r w:rsidRPr="00140E21">
        <w:rPr>
          <w:lang w:eastAsia="zh-CN"/>
        </w:rPr>
        <w:tab/>
        <w:t>If new AMF received in the UE context transfer in step 2 the information about the AM Policy Association and the UE Policy Association and decides, based on local policies, not to use the PCF(s) identified by the PCF ID(s) for the AM Policy Association and the UE Policy Association, then it will inform the old AMF that the AM Policy Association and the UE Policy Association in the UE context is not used any longer and then the PCF selection is performed in step 15.</w:t>
      </w:r>
    </w:p>
    <w:p w:rsidR="002C4FD8" w:rsidRPr="00140E21" w:rsidRDefault="002C4FD8" w:rsidP="002C4FD8">
      <w:pPr>
        <w:pStyle w:val="B1"/>
        <w:rPr>
          <w:lang w:eastAsia="zh-CN"/>
        </w:rPr>
      </w:pPr>
      <w:r w:rsidRPr="00140E21">
        <w:rPr>
          <w:lang w:eastAsia="zh-CN"/>
        </w:rPr>
        <w:t>11.</w:t>
      </w:r>
      <w:r w:rsidRPr="00140E21">
        <w:rPr>
          <w:lang w:eastAsia="zh-CN"/>
        </w:rPr>
        <w:tab/>
        <w:t>[Conditional] new AMF to UE: Identity Request/Response (PEI).</w:t>
      </w:r>
    </w:p>
    <w:p w:rsidR="002C4FD8" w:rsidRPr="00140E21" w:rsidRDefault="002C4FD8" w:rsidP="002C4FD8">
      <w:pPr>
        <w:pStyle w:val="B1"/>
      </w:pPr>
      <w:r w:rsidRPr="00140E21">
        <w:tab/>
        <w: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t>
      </w:r>
    </w:p>
    <w:p w:rsidR="002C4FD8" w:rsidRPr="00140E21" w:rsidRDefault="002C4FD8" w:rsidP="002C4FD8">
      <w:pPr>
        <w:pStyle w:val="B1"/>
        <w:rPr>
          <w:lang w:eastAsia="zh-CN"/>
        </w:rPr>
      </w:pPr>
      <w:r w:rsidRPr="00140E21">
        <w:tab/>
        <w:t>For an Emergency Registration, the UE may have included the PEI in the Registration Request. If so, the PEI retrieval is skipped.</w:t>
      </w:r>
    </w:p>
    <w:p w:rsidR="002C4FD8" w:rsidRPr="00140E21" w:rsidRDefault="002C4FD8" w:rsidP="002C4FD8">
      <w:pPr>
        <w:pStyle w:val="B1"/>
        <w:rPr>
          <w:lang w:eastAsia="zh-CN"/>
        </w:rPr>
      </w:pPr>
      <w:r w:rsidRPr="00140E21">
        <w:rPr>
          <w:lang w:eastAsia="zh-CN"/>
        </w:rPr>
        <w:tab/>
        <w:t>If the UE supports RACS as indicated in UE MM Core Network Capability, the AMF shall use the PEI of the UE to obtain the TAC for the purpose of RACS operation.</w:t>
      </w:r>
    </w:p>
    <w:p w:rsidR="002C4FD8" w:rsidRPr="00140E21" w:rsidRDefault="002C4FD8" w:rsidP="002C4FD8">
      <w:pPr>
        <w:pStyle w:val="B1"/>
        <w:rPr>
          <w:lang w:eastAsia="zh-CN"/>
        </w:rPr>
      </w:pPr>
      <w:r w:rsidRPr="00140E21">
        <w:rPr>
          <w:lang w:eastAsia="zh-CN"/>
        </w:rPr>
        <w:t>12.</w:t>
      </w:r>
      <w:r w:rsidRPr="00140E21">
        <w:rPr>
          <w:lang w:eastAsia="zh-CN"/>
        </w:rPr>
        <w:tab/>
        <w:t>Optionally the new AMF initiates ME identity check by invoking the N5g-eir_</w:t>
      </w:r>
      <w:bookmarkStart w:id="22" w:name="_Hlk500416768"/>
      <w:r w:rsidRPr="00140E21">
        <w:rPr>
          <w:lang w:eastAsia="zh-CN"/>
        </w:rPr>
        <w:t>EquipmentIdentityCheck</w:t>
      </w:r>
      <w:bookmarkEnd w:id="22"/>
      <w:r w:rsidRPr="00140E21">
        <w:rPr>
          <w:lang w:eastAsia="zh-CN"/>
        </w:rPr>
        <w:t>_Get service operation (see clause 5.2.4.2.2).</w:t>
      </w:r>
    </w:p>
    <w:p w:rsidR="002C4FD8" w:rsidRPr="00140E21" w:rsidRDefault="002C4FD8" w:rsidP="002C4FD8">
      <w:pPr>
        <w:pStyle w:val="B1"/>
        <w:rPr>
          <w:lang w:eastAsia="zh-CN"/>
        </w:rPr>
      </w:pPr>
      <w:r w:rsidRPr="00140E21">
        <w:rPr>
          <w:lang w:eastAsia="zh-CN"/>
        </w:rPr>
        <w:tab/>
        <w:t>The PEI check is performed as described in clause 4.7.</w:t>
      </w:r>
    </w:p>
    <w:p w:rsidR="002C4FD8" w:rsidRPr="00140E21" w:rsidRDefault="002C4FD8" w:rsidP="002C4FD8">
      <w:pPr>
        <w:pStyle w:val="B1"/>
      </w:pPr>
      <w:r w:rsidRPr="00140E21">
        <w:rPr>
          <w:lang w:eastAsia="zh-CN"/>
        </w:rPr>
        <w:tab/>
      </w:r>
      <w:r w:rsidRPr="00140E21">
        <w:t>For an Emergency Registration, if the PEI is blocked, operator policies determine whether the Emergency Registration procedure continues or is stopped.</w:t>
      </w:r>
    </w:p>
    <w:p w:rsidR="002C4FD8" w:rsidRPr="00140E21" w:rsidRDefault="002C4FD8" w:rsidP="002C4FD8">
      <w:pPr>
        <w:pStyle w:val="B1"/>
        <w:rPr>
          <w:lang w:eastAsia="zh-CN"/>
        </w:rPr>
      </w:pPr>
      <w:r w:rsidRPr="00140E21">
        <w:rPr>
          <w:lang w:eastAsia="zh-CN"/>
        </w:rPr>
        <w:t>13.</w:t>
      </w:r>
      <w:r w:rsidRPr="00140E21">
        <w:rPr>
          <w:lang w:eastAsia="zh-CN"/>
        </w:rPr>
        <w:tab/>
        <w:t>If step 14 is to be performed, the new AMF, based on the SUPI, selects a UDM</w:t>
      </w:r>
      <w:r w:rsidRPr="00140E21">
        <w:t>, then UDM may select a UDR instance</w:t>
      </w:r>
      <w:r w:rsidRPr="00140E21">
        <w:rPr>
          <w:lang w:eastAsia="zh-CN"/>
        </w:rPr>
        <w:t xml:space="preserve">. </w:t>
      </w:r>
      <w:r w:rsidRPr="00140E21">
        <w:t>See TS</w:t>
      </w:r>
      <w:r>
        <w:t> </w:t>
      </w:r>
      <w:r w:rsidRPr="00140E21">
        <w:t>23.501</w:t>
      </w:r>
      <w:r>
        <w:t> </w:t>
      </w:r>
      <w:r w:rsidRPr="00140E21">
        <w:t>[2], clause 6.3.9.</w:t>
      </w:r>
    </w:p>
    <w:p w:rsidR="002C4FD8" w:rsidRPr="00140E21" w:rsidRDefault="002C4FD8" w:rsidP="002C4FD8">
      <w:pPr>
        <w:pStyle w:val="B1"/>
      </w:pPr>
      <w:r w:rsidRPr="00140E21">
        <w:rPr>
          <w:lang w:eastAsia="zh-CN"/>
        </w:rPr>
        <w:tab/>
      </w:r>
      <w:r w:rsidRPr="00140E21">
        <w:t>The AMF selects a UDM as described in TS</w:t>
      </w:r>
      <w:r>
        <w:t> </w:t>
      </w:r>
      <w:r w:rsidRPr="00140E21">
        <w:t>23.501</w:t>
      </w:r>
      <w:r>
        <w:t> </w:t>
      </w:r>
      <w:r w:rsidRPr="00140E21">
        <w:t>[2], clause 6.3.8.</w:t>
      </w:r>
    </w:p>
    <w:p w:rsidR="002C4FD8" w:rsidRPr="00140E21" w:rsidRDefault="002C4FD8" w:rsidP="002C4FD8">
      <w:pPr>
        <w:pStyle w:val="B1"/>
      </w:pPr>
      <w:r w:rsidRPr="00140E21">
        <w:t xml:space="preserve">14a-c. If the AMF has changed since the last Registration procedure, or if the UE provides a SUPI which doesn't refer to a valid context in the AMF, or if the UE registers to the same AMF it has already registered to a non-3GPP access (i.e. the UE is registered over a non-3GPP access and initiates this Registration procedure to add a 3GPP access), the new AMF registers with the UDM using </w:t>
      </w:r>
      <w:proofErr w:type="spellStart"/>
      <w:r w:rsidRPr="00140E21">
        <w:t>Nudm_UECM_Registration</w:t>
      </w:r>
      <w:proofErr w:type="spellEnd"/>
      <w:r w:rsidRPr="00140E21">
        <w:t xml:space="preserve"> for the access to be registered (and subscribes to be notified when the UDM deregisters this AMF).</w:t>
      </w:r>
    </w:p>
    <w:p w:rsidR="002C4FD8" w:rsidRPr="00140E21" w:rsidRDefault="002C4FD8" w:rsidP="002C4FD8">
      <w:pPr>
        <w:pStyle w:val="B1"/>
      </w:pPr>
      <w:r w:rsidRPr="00140E21">
        <w:tab/>
        <w:t>The AMF provides the "Homogenous Support of IMS Voice over PS Sessions" indication (see clause 5.16.3.3 of TS</w:t>
      </w:r>
      <w:r>
        <w:t> </w:t>
      </w:r>
      <w:r w:rsidRPr="00140E21">
        <w:t>23.501</w:t>
      </w:r>
      <w:r>
        <w:t> </w:t>
      </w:r>
      <w:r w:rsidRPr="00140E21">
        <w:t>[2]) to the UDM. The "Homogenous Support of IMS Voice over PS Sessions" indication shall not be included unless the AMF has completed its evaluation of the support of "IMS Voice over PS Session" as specified in clause 5.16.3.2 of TS</w:t>
      </w:r>
      <w:r>
        <w:t> </w:t>
      </w:r>
      <w:r w:rsidRPr="00140E21">
        <w:t>23.501</w:t>
      </w:r>
      <w:r>
        <w:t> </w:t>
      </w:r>
      <w:r w:rsidRPr="00140E21">
        <w:t>[2].</w:t>
      </w:r>
    </w:p>
    <w:p w:rsidR="002C4FD8" w:rsidRPr="00140E21" w:rsidRDefault="002C4FD8" w:rsidP="002C4FD8">
      <w:pPr>
        <w:pStyle w:val="B1"/>
      </w:pPr>
      <w:r w:rsidRPr="00140E21">
        <w:tab/>
        <w:t>During initial Registration, if the AMF and UE supports SRVCC from NG-RAN to UTRAN the AMF provides UDM with the UE SRVCC capability.</w:t>
      </w:r>
    </w:p>
    <w:p w:rsidR="002C4FD8" w:rsidRPr="00140E21" w:rsidRDefault="002C4FD8" w:rsidP="002C4FD8">
      <w:pPr>
        <w:pStyle w:val="B1"/>
      </w:pPr>
      <w:r w:rsidRPr="00140E21">
        <w:tab/>
        <w:t>If the AMF determines that only the UE SRVCC capability has changed, the AMF sends UE SRVCC capability to the UDM.</w:t>
      </w:r>
    </w:p>
    <w:p w:rsidR="002C4FD8" w:rsidRPr="00140E21" w:rsidRDefault="002C4FD8" w:rsidP="002C4FD8">
      <w:pPr>
        <w:pStyle w:val="NO"/>
      </w:pPr>
      <w:r w:rsidRPr="00140E21">
        <w:t>NOTE 7:</w:t>
      </w:r>
      <w:r w:rsidRPr="00140E21">
        <w:tab/>
        <w:t>At this step, the AMF may not have all the information needed to determine the setting of the IMS Voice over PS Session Supported indication for this UE (see clause 5.16.3.2 of TS</w:t>
      </w:r>
      <w:r>
        <w:t> </w:t>
      </w:r>
      <w:r w:rsidRPr="00140E21">
        <w:t>23.501</w:t>
      </w:r>
      <w:r>
        <w:t> </w:t>
      </w:r>
      <w:r w:rsidRPr="00140E21">
        <w:t>[2]). Hence the AMF can send the "Homogenous Support of IMS Voice over PS Sessions" later on in this procedure.</w:t>
      </w:r>
    </w:p>
    <w:p w:rsidR="002C4FD8" w:rsidRPr="00140E21" w:rsidRDefault="002C4FD8" w:rsidP="002C4FD8">
      <w:pPr>
        <w:pStyle w:val="B1"/>
      </w:pPr>
      <w:r w:rsidRPr="00140E21">
        <w:tab/>
        <w:t>If the AMF does not have subscription data for the UE, the AMF retrieves the Access and Mobility Subscription data, SMF Selection Subscription data</w:t>
      </w:r>
      <w:r>
        <w:t>,</w:t>
      </w:r>
      <w:r w:rsidRPr="00140E21">
        <w:t xml:space="preserve"> UE context in SMF data</w:t>
      </w:r>
      <w:r>
        <w:t xml:space="preserve"> and LCS mobile origination</w:t>
      </w:r>
      <w:r w:rsidRPr="00140E21">
        <w:t xml:space="preserve"> using </w:t>
      </w:r>
      <w:proofErr w:type="spellStart"/>
      <w:r w:rsidRPr="00140E21">
        <w:t>Nudm_SDM_Get</w:t>
      </w:r>
      <w:proofErr w:type="spellEnd"/>
      <w:r w:rsidRPr="00140E21">
        <w:t xml:space="preserve">. This requires that UDM may retrieve this information from UDR by </w:t>
      </w:r>
      <w:proofErr w:type="spellStart"/>
      <w:r w:rsidRPr="00140E21">
        <w:t>Nudr_DM_Query</w:t>
      </w:r>
      <w:proofErr w:type="spellEnd"/>
      <w:r w:rsidRPr="00140E21">
        <w:t xml:space="preserve">. After a successful response is received, the AMF subscribes to be notified using </w:t>
      </w:r>
      <w:proofErr w:type="spellStart"/>
      <w:r w:rsidRPr="00140E21">
        <w:t>Nudm_SDM_Subscribe</w:t>
      </w:r>
      <w:proofErr w:type="spellEnd"/>
      <w:r w:rsidRPr="00140E21">
        <w:t xml:space="preserve"> when the data requested is modified, UDM may subscribe to UDR by </w:t>
      </w:r>
      <w:proofErr w:type="spellStart"/>
      <w:r w:rsidRPr="00140E21">
        <w:t>Nudr_DM_Subscribe</w:t>
      </w:r>
      <w:proofErr w:type="spellEnd"/>
      <w:r w:rsidRPr="00140E21">
        <w:t xml:space="preserve">. The GPSI is provided to the AMF in the Access and Mobility Subscription data from the UDM if the </w:t>
      </w:r>
      <w:r w:rsidRPr="00140E21">
        <w:rPr>
          <w:rFonts w:eastAsia="SimSun"/>
          <w:lang w:eastAsia="zh-CN"/>
        </w:rPr>
        <w:t>GPSI is available in the UE subscription data</w:t>
      </w:r>
      <w:r w:rsidRPr="00140E21">
        <w:t>. The UDM may provide indication that the subscription data for network slicing is updated for the UE. If the UE is subscribed to MPS in the serving PLMN, "MPS priority" is included in the Access and Mobility Subscription data provided to the AMF. If the UE is subscribed to MCX in the serving PLMN, "MCX priority" is included in the Access and Mobility Subscription data provided to the AMF.</w:t>
      </w:r>
    </w:p>
    <w:p w:rsidR="002C4FD8" w:rsidRPr="00140E21" w:rsidRDefault="002C4FD8" w:rsidP="002C4FD8">
      <w:pPr>
        <w:pStyle w:val="B1"/>
      </w:pPr>
      <w:r w:rsidRPr="00140E21">
        <w:tab/>
      </w:r>
      <w:r w:rsidRPr="00140E21">
        <w:rPr>
          <w:lang w:eastAsia="ko-KR"/>
        </w:rPr>
        <w:t xml:space="preserve">The new AMF provides the Access Type it serves for the UE to the UDM and the Access Type is set to </w:t>
      </w:r>
      <w:r w:rsidRPr="00140E21">
        <w:t>"3GPP access"</w:t>
      </w:r>
      <w:r w:rsidRPr="00140E21">
        <w:rPr>
          <w:lang w:eastAsia="ko-KR"/>
        </w:rPr>
        <w:t>. T</w:t>
      </w:r>
      <w:r w:rsidRPr="00140E21">
        <w:rPr>
          <w:lang w:eastAsia="zh-CN"/>
        </w:rPr>
        <w:t>he UDM stores the associated Access Type together with the serving AMF</w:t>
      </w:r>
      <w:r w:rsidRPr="00140E21">
        <w:t xml:space="preserve"> </w:t>
      </w:r>
      <w:r w:rsidRPr="00140E21">
        <w:rPr>
          <w:lang w:eastAsia="zh-CN"/>
        </w:rPr>
        <w:t xml:space="preserve">and </w:t>
      </w:r>
      <w:r w:rsidRPr="00140E21">
        <w:t>does not remove the AMF identity associated to the other Access Type if any. The UDM may store in UDR information provided at the AMF registration by</w:t>
      </w:r>
      <w:r w:rsidRPr="00140E21">
        <w:rPr>
          <w:lang w:eastAsia="zh-CN"/>
        </w:rPr>
        <w:t xml:space="preserve"> </w:t>
      </w:r>
      <w:proofErr w:type="spellStart"/>
      <w:r w:rsidRPr="00140E21">
        <w:t>Nudr_DM_Update</w:t>
      </w:r>
      <w:proofErr w:type="spellEnd"/>
      <w:r w:rsidRPr="00140E21">
        <w:rPr>
          <w:lang w:eastAsia="zh-CN"/>
        </w:rPr>
        <w:t>.</w:t>
      </w:r>
    </w:p>
    <w:p w:rsidR="002C4FD8" w:rsidRPr="00140E21" w:rsidRDefault="002C4FD8" w:rsidP="002C4FD8">
      <w:pPr>
        <w:pStyle w:val="B1"/>
        <w:rPr>
          <w:lang w:eastAsia="zh-CN"/>
        </w:rPr>
      </w:pPr>
      <w:r w:rsidRPr="00140E21">
        <w:rPr>
          <w:lang w:eastAsia="zh-CN"/>
        </w:rPr>
        <w:tab/>
        <w:t xml:space="preserve">If the UE was registered in the old AMF for an access, and the old and the new AMFs are in the same PLMN, the new AMF sends a separate/independent </w:t>
      </w:r>
      <w:proofErr w:type="spellStart"/>
      <w:r w:rsidRPr="00140E21">
        <w:rPr>
          <w:lang w:eastAsia="zh-CN"/>
        </w:rPr>
        <w:t>Nudm_UECM_Registration</w:t>
      </w:r>
      <w:proofErr w:type="spellEnd"/>
      <w:r w:rsidRPr="00140E21">
        <w:rPr>
          <w:lang w:eastAsia="zh-CN"/>
        </w:rPr>
        <w:t xml:space="preserve"> to update UDM with Access Type set to access used in the old AMF, after the old AMF relocation is successfully completed.</w:t>
      </w:r>
    </w:p>
    <w:p w:rsidR="002C4FD8" w:rsidRPr="00140E21" w:rsidRDefault="002C4FD8" w:rsidP="002C4FD8">
      <w:pPr>
        <w:pStyle w:val="B1"/>
      </w:pPr>
      <w:r w:rsidRPr="00140E21">
        <w:rPr>
          <w:lang w:eastAsia="zh-CN"/>
        </w:rPr>
        <w:tab/>
      </w:r>
      <w:r w:rsidRPr="00140E21">
        <w:t>The new AMF creates an UE context for the UE after getting the Access and Mobility Subscription data from the UDM. The Access and Mobility Subscription data includes whether the UE is allowed to include NSSAI in the 3GPP access RRC Connection Establishment in clear text. The Access and Mobility Subscription data may include Enhanced Coverage Restricted information. If received from the UDM, the AMF stores this Enhanced Coverage Restricted information in the UE context.</w:t>
      </w:r>
    </w:p>
    <w:p w:rsidR="002C4FD8" w:rsidRPr="00140E21" w:rsidRDefault="002C4FD8" w:rsidP="002C4FD8">
      <w:pPr>
        <w:pStyle w:val="B1"/>
      </w:pPr>
      <w:r w:rsidRPr="00140E21">
        <w:tab/>
        <w:t>The Access and Mobility Subscription data may include the NB-IoT UE Priority.</w:t>
      </w:r>
    </w:p>
    <w:p w:rsidR="002C4FD8" w:rsidRPr="00140E21" w:rsidRDefault="002C4FD8" w:rsidP="002C4FD8">
      <w:pPr>
        <w:pStyle w:val="B1"/>
      </w:pPr>
      <w:r w:rsidRPr="00140E21">
        <w:tab/>
        <w:t>The subscription data may contain Service Gap Time parameter. If received from the UDM, the AMF stores this Service Gap Time in the UE Context in AMF for the UE.</w:t>
      </w:r>
    </w:p>
    <w:p w:rsidR="002C4FD8" w:rsidRPr="00140E21" w:rsidRDefault="002C4FD8" w:rsidP="002C4FD8">
      <w:pPr>
        <w:pStyle w:val="B1"/>
      </w:pPr>
      <w:r w:rsidRPr="00140E21">
        <w:tab/>
        <w:t>For an Emergency Registration in which the UE was not successfully authenticated, the AMF shall not register with the UDM.</w:t>
      </w:r>
    </w:p>
    <w:p w:rsidR="002C4FD8" w:rsidRPr="00140E21" w:rsidRDefault="002C4FD8" w:rsidP="002C4FD8">
      <w:pPr>
        <w:pStyle w:val="B1"/>
      </w:pPr>
      <w:r w:rsidRPr="00140E21">
        <w:tab/>
        <w:t>The AMF enforces the Mobility Restrictions as specified in TS</w:t>
      </w:r>
      <w:r>
        <w:t> </w:t>
      </w:r>
      <w:r w:rsidRPr="00140E21">
        <w:t>23.501</w:t>
      </w:r>
      <w:r>
        <w:t> </w:t>
      </w:r>
      <w:r w:rsidRPr="00140E21">
        <w:t>[2] clause 5.3.4.1.1. For an Emergency Registration, the AMF shall not check for Mobility Restrictions, access restrictions, regional restrictions or subscription restrictions. For an Emergency Registration, the AMF shall ignore any unsuccessful registration response from UDM and continue with the Registration procedure.</w:t>
      </w:r>
    </w:p>
    <w:p w:rsidR="002C4FD8" w:rsidRPr="00140E21" w:rsidRDefault="002C4FD8" w:rsidP="002C4FD8">
      <w:pPr>
        <w:pStyle w:val="B1"/>
      </w:pPr>
      <w:r w:rsidRPr="00140E21">
        <w:rPr>
          <w:rFonts w:eastAsia="SimSun"/>
        </w:rPr>
        <w:t>14d.</w:t>
      </w:r>
      <w:r w:rsidRPr="00140E21">
        <w:rPr>
          <w:rFonts w:eastAsia="SimSun"/>
        </w:rPr>
        <w:tab/>
        <w:t xml:space="preserve">When </w:t>
      </w:r>
      <w:r w:rsidRPr="00140E21">
        <w:rPr>
          <w:lang w:eastAsia="ko-KR"/>
        </w:rPr>
        <w:t>t</w:t>
      </w:r>
      <w:r w:rsidRPr="00140E21">
        <w:rPr>
          <w:lang w:eastAsia="zh-CN"/>
        </w:rPr>
        <w:t xml:space="preserve">he UDM stores the associated Access Type (e.g. 3GPP) together with the serving AMF as indicated in step 14a, it </w:t>
      </w:r>
      <w:r w:rsidRPr="00140E21">
        <w:t xml:space="preserve">will cause the UDM to initiate a </w:t>
      </w:r>
      <w:proofErr w:type="spellStart"/>
      <w:r w:rsidRPr="00140E21">
        <w:rPr>
          <w:rFonts w:eastAsia="SimSun"/>
        </w:rPr>
        <w:t>Nudm_UECM_DeregistrationNotification</w:t>
      </w:r>
      <w:proofErr w:type="spellEnd"/>
      <w:r w:rsidRPr="00140E21">
        <w:t xml:space="preserve"> (see clause 5.2.3.2.2) to the old AMF corresponding to the same (e.g. 3GPP) access, if one exists. If the timer started in step 5 is not running, the old AMF may remove the UE context</w:t>
      </w:r>
      <w:r>
        <w:t xml:space="preserve"> for the same Access Type</w:t>
      </w:r>
      <w:r w:rsidRPr="00140E21">
        <w:t>. Otherwise, the AMF may remove UE context</w:t>
      </w:r>
      <w:r>
        <w:t xml:space="preserve"> for the same Access Type</w:t>
      </w:r>
      <w:r w:rsidRPr="00140E21">
        <w:t xml:space="preserve"> when the timer expires. If the serving NF removal reason indicated by the UDM is Initial Registration, then, as described in clause 4.2.2.3.2, the old AMF invokes the </w:t>
      </w:r>
      <w:proofErr w:type="spellStart"/>
      <w:r w:rsidRPr="00140E21">
        <w:t>Nsmf_PDUSession_ReleaseSMContext</w:t>
      </w:r>
      <w:proofErr w:type="spellEnd"/>
      <w:r w:rsidRPr="00140E21">
        <w:t xml:space="preserve"> (SUPI, PDU Session ID) service operation towards all the associated SMF(s) of the UE to notify that the UE is deregistered from old AMF</w:t>
      </w:r>
      <w:r>
        <w:t xml:space="preserve"> for the same Access Type</w:t>
      </w:r>
      <w:r w:rsidRPr="00140E21">
        <w:t>. The SMF(s) shall release the PDU Session on getting this notification.</w:t>
      </w:r>
    </w:p>
    <w:p w:rsidR="002C4FD8" w:rsidRPr="00140E21" w:rsidRDefault="002C4FD8" w:rsidP="002C4FD8">
      <w:pPr>
        <w:pStyle w:val="B1"/>
      </w:pPr>
      <w:r w:rsidRPr="00140E21">
        <w:tab/>
        <w:t>If the old AMF has established an AM Policy Association and a UE Policy Association with the PCF(s), and the old AMF did not transfer the PCF ID(s) to the new AMF (e.g. new AMF is in different PLMN), the old AMF performs an AMF-initiated Policy Association Termination procedure, as defined in clause 4.16.3.2, and 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 and performs an AMF-initiated UE Policy Association Termination procedure, as defined in clause 4.16.13.1.</w:t>
      </w:r>
    </w:p>
    <w:p w:rsidR="002C4FD8" w:rsidRPr="00140E21" w:rsidRDefault="002C4FD8" w:rsidP="002C4FD8">
      <w:pPr>
        <w:pStyle w:val="B1"/>
      </w:pPr>
      <w:r w:rsidRPr="00140E21">
        <w:tab/>
        <w:t>If the old AMF has an N2 connection for that UE (e.g. because the UE was in RRC Inactive state but has now moved to E-UTRAN or moved to an area not served by the old AMF), the old AMF shall perform AN Release (see clause 4.2.6) with a cause value that indicates that the UE has already locally released the NG-RAN's RRC Connection.</w:t>
      </w:r>
    </w:p>
    <w:p w:rsidR="002C4FD8" w:rsidRPr="00140E21" w:rsidRDefault="002C4FD8" w:rsidP="002C4FD8">
      <w:pPr>
        <w:pStyle w:val="B1"/>
      </w:pPr>
      <w:r w:rsidRPr="00140E21">
        <w:t>14e.</w:t>
      </w:r>
      <w:r w:rsidRPr="00140E21">
        <w:tab/>
        <w:t xml:space="preserve">[Conditional] If old AMF does not have UE context for another access type (i.e. non-3GPP access), the Old AMF unsubscribes with the UDM for subscription data using </w:t>
      </w:r>
      <w:proofErr w:type="spellStart"/>
      <w:r w:rsidRPr="00140E21">
        <w:t>Nudm_SDM_unsubscribe</w:t>
      </w:r>
      <w:proofErr w:type="spellEnd"/>
      <w:r w:rsidRPr="00140E21">
        <w:t>.</w:t>
      </w:r>
    </w:p>
    <w:p w:rsidR="002C4FD8" w:rsidRPr="00140E21" w:rsidRDefault="002C4FD8" w:rsidP="002C4FD8">
      <w:pPr>
        <w:pStyle w:val="B1"/>
        <w:rPr>
          <w:lang w:eastAsia="zh-CN"/>
        </w:rPr>
      </w:pPr>
      <w:r w:rsidRPr="00140E21">
        <w:rPr>
          <w:lang w:eastAsia="zh-CN"/>
        </w:rPr>
        <w:t>15.</w:t>
      </w:r>
      <w:r w:rsidRPr="00140E21">
        <w:rPr>
          <w:lang w:eastAsia="zh-CN"/>
        </w:rPr>
        <w:tab/>
        <w:t>If the AMF decides to initiate PCF communication, the AMF acts as follows.</w:t>
      </w:r>
    </w:p>
    <w:p w:rsidR="002C4FD8" w:rsidRPr="00140E21" w:rsidRDefault="002C4FD8" w:rsidP="002C4FD8">
      <w:pPr>
        <w:pStyle w:val="B1"/>
      </w:pPr>
      <w:r w:rsidRPr="00140E21">
        <w:rPr>
          <w:lang w:eastAsia="zh-CN"/>
        </w:rPr>
        <w:tab/>
      </w:r>
      <w:r w:rsidRPr="00140E21">
        <w:t>If the new AMF decides to use the (V-)PCF identified by the (V-)PCF ID included in UE context from the old AMF in step 5, the AMF</w:t>
      </w:r>
      <w:r w:rsidRPr="00140E21">
        <w:rPr>
          <w:lang w:eastAsia="zh-CN"/>
        </w:rPr>
        <w:t xml:space="preserve"> </w:t>
      </w:r>
      <w:r w:rsidRPr="00140E21">
        <w:rPr>
          <w:rFonts w:eastAsia="Malgun Gothic"/>
          <w:lang w:eastAsia="zh-CN"/>
        </w:rPr>
        <w:t>contacts the (V-)PCF identified by the (V-)PCF ID to obtain policy</w:t>
      </w:r>
      <w:r w:rsidRPr="00140E21">
        <w:rPr>
          <w:lang w:eastAsia="zh-CN"/>
        </w:rPr>
        <w:t xml:space="preserve">. If the AMF decides to perform PCF discovery and selection and the </w:t>
      </w:r>
      <w:r w:rsidRPr="00140E21">
        <w:t>AMF selects a (V)-PCF and may select an H-PCF (for roaming scenario) as described in TS</w:t>
      </w:r>
      <w:r>
        <w:t> </w:t>
      </w:r>
      <w:r w:rsidRPr="00140E21">
        <w:t>23.501</w:t>
      </w:r>
      <w:r>
        <w:t> </w:t>
      </w:r>
      <w:r w:rsidRPr="00140E21">
        <w:t>[2], clause 6.3.7.1 and according to the V-NRF to H-NRF interaction described in clause 4.3.2.2.3.3.</w:t>
      </w:r>
    </w:p>
    <w:p w:rsidR="002C4FD8" w:rsidRPr="00140E21" w:rsidRDefault="002C4FD8" w:rsidP="002C4FD8">
      <w:pPr>
        <w:pStyle w:val="B1"/>
        <w:rPr>
          <w:lang w:eastAsia="zh-CN"/>
        </w:rPr>
      </w:pPr>
      <w:r w:rsidRPr="00140E21">
        <w:rPr>
          <w:lang w:eastAsia="zh-CN"/>
        </w:rPr>
        <w:t>16.</w:t>
      </w:r>
      <w:r w:rsidRPr="00140E21">
        <w:rPr>
          <w:lang w:eastAsia="zh-CN"/>
        </w:rPr>
        <w:tab/>
        <w:t>[Optional] new AMF performs an AM Policy Association Establishment/</w:t>
      </w:r>
      <w:r w:rsidRPr="00140E21">
        <w:t>Modification</w:t>
      </w:r>
      <w:r w:rsidRPr="00140E21">
        <w:rPr>
          <w:lang w:eastAsia="zh-CN"/>
        </w:rPr>
        <w:t>. For an Emergency Registration, this step is skipped.</w:t>
      </w:r>
    </w:p>
    <w:p w:rsidR="002C4FD8" w:rsidRPr="00140E21" w:rsidRDefault="002C4FD8" w:rsidP="002C4FD8">
      <w:pPr>
        <w:pStyle w:val="B1"/>
        <w:rPr>
          <w:lang w:eastAsia="zh-CN"/>
        </w:rPr>
      </w:pPr>
      <w:r w:rsidRPr="00140E21">
        <w:rPr>
          <w:lang w:eastAsia="zh-CN"/>
        </w:rPr>
        <w:tab/>
        <w:t>If the new AMF selects a new (V-)PCF in step 15, the new AMF performs AM Policy Association Establishment with the selected (V-)PCF as defined in clause 4.16.1.2.</w:t>
      </w:r>
    </w:p>
    <w:p w:rsidR="002C4FD8" w:rsidRPr="00140E21" w:rsidRDefault="002C4FD8" w:rsidP="002C4FD8">
      <w:pPr>
        <w:pStyle w:val="B1"/>
        <w:rPr>
          <w:lang w:eastAsia="zh-CN"/>
        </w:rPr>
      </w:pPr>
      <w:r w:rsidRPr="00140E21">
        <w:rPr>
          <w:lang w:eastAsia="zh-CN"/>
        </w:rPr>
        <w:tab/>
        <w:t>If the (V-)PCF identified by the (V-)PCF ID included in UE context from the old AMF is used, the new AMF performs AM Policy Association Modification with the (V-)PCF as defined in clause 4.16.2.1.2.</w:t>
      </w:r>
    </w:p>
    <w:p w:rsidR="002C4FD8" w:rsidRPr="00140E21" w:rsidRDefault="002C4FD8" w:rsidP="002C4FD8">
      <w:pPr>
        <w:pStyle w:val="B1"/>
        <w:rPr>
          <w:rFonts w:eastAsia="SimSun"/>
          <w:lang w:eastAsia="zh-CN"/>
        </w:rPr>
      </w:pPr>
      <w:r w:rsidRPr="00140E21">
        <w:rPr>
          <w:rFonts w:eastAsia="SimSun"/>
          <w:lang w:eastAsia="zh-CN"/>
        </w:rPr>
        <w:tab/>
        <w:t xml:space="preserve">If the AMF notifies the Mobility Restrictions (e.g. UE location) to the PCF for adjustment, or if the PCF updates the </w:t>
      </w:r>
      <w:r w:rsidRPr="00140E21">
        <w:t>Mobility Restrictions</w:t>
      </w:r>
      <w:r w:rsidRPr="00140E21">
        <w:rPr>
          <w:rFonts w:eastAsia="SimSun"/>
          <w:lang w:eastAsia="zh-CN"/>
        </w:rPr>
        <w:t xml:space="preserve"> itself due to some conditions (e.g. </w:t>
      </w:r>
      <w:r w:rsidRPr="00140E21">
        <w:t>application in use, time and date</w:t>
      </w:r>
      <w:r w:rsidRPr="00140E21">
        <w:rPr>
          <w:rFonts w:eastAsia="SimSun"/>
          <w:lang w:eastAsia="zh-CN"/>
        </w:rPr>
        <w:t>), the PCF shall provide the updated Mobility Restrictions to the AMF. If the subscription information includes Tracing Requirements, the AMF provides the PCF with Tracing Requirements.</w:t>
      </w:r>
    </w:p>
    <w:p w:rsidR="002C4FD8" w:rsidRPr="00140E21" w:rsidRDefault="002C4FD8" w:rsidP="002C4FD8">
      <w:pPr>
        <w:pStyle w:val="B1"/>
        <w:rPr>
          <w:lang w:eastAsia="zh-CN"/>
        </w:rPr>
      </w:pPr>
      <w:r w:rsidRPr="00140E21">
        <w:rPr>
          <w:lang w:eastAsia="zh-CN"/>
        </w:rPr>
        <w:tab/>
        <w:t>If the AMF supports DNN replacement, the AMF provides the PCF with the Allowed NSSAI and, if available, the Mapping Of Allowed NSSAI.</w:t>
      </w:r>
    </w:p>
    <w:p w:rsidR="002C4FD8" w:rsidRPr="00140E21" w:rsidRDefault="002C4FD8" w:rsidP="002C4FD8">
      <w:pPr>
        <w:pStyle w:val="B1"/>
        <w:rPr>
          <w:lang w:eastAsia="zh-CN"/>
        </w:rPr>
      </w:pPr>
      <w:r w:rsidRPr="00140E21">
        <w:rPr>
          <w:lang w:eastAsia="zh-CN"/>
        </w:rPr>
        <w:tab/>
        <w:t>If the PCF supports DNN replacement, the PCF provides the AMF with triggers for DNN replacement.</w:t>
      </w:r>
    </w:p>
    <w:p w:rsidR="002C4FD8" w:rsidRPr="00140E21" w:rsidRDefault="002C4FD8" w:rsidP="002C4FD8">
      <w:pPr>
        <w:pStyle w:val="B1"/>
        <w:rPr>
          <w:lang w:eastAsia="zh-CN"/>
        </w:rPr>
      </w:pPr>
      <w:r w:rsidRPr="00140E21">
        <w:rPr>
          <w:lang w:eastAsia="zh-CN"/>
        </w:rPr>
        <w:t>17.</w:t>
      </w:r>
      <w:r w:rsidRPr="00140E21">
        <w:rPr>
          <w:lang w:eastAsia="zh-CN"/>
        </w:rPr>
        <w:tab/>
        <w:t xml:space="preserve">[Conditional] AMF to SMF: </w:t>
      </w:r>
      <w:proofErr w:type="spellStart"/>
      <w:r w:rsidRPr="00140E21">
        <w:rPr>
          <w:lang w:eastAsia="zh-CN"/>
        </w:rPr>
        <w:t>Nsmf_PDUSession_UpdateSMContext</w:t>
      </w:r>
      <w:proofErr w:type="spellEnd"/>
      <w:r w:rsidRPr="00140E21">
        <w:rPr>
          <w:lang w:eastAsia="zh-CN"/>
        </w:rPr>
        <w:t xml:space="preserve"> ().</w:t>
      </w:r>
    </w:p>
    <w:p w:rsidR="002C4FD8" w:rsidRPr="00140E21" w:rsidRDefault="002C4FD8" w:rsidP="002C4FD8">
      <w:pPr>
        <w:pStyle w:val="B1"/>
        <w:rPr>
          <w:lang w:eastAsia="zh-CN"/>
        </w:rPr>
      </w:pPr>
      <w:r w:rsidRPr="00140E21">
        <w:rPr>
          <w:lang w:eastAsia="zh-CN"/>
        </w:rPr>
        <w:tab/>
        <w:t>For an Emergency Registered UE (see TS</w:t>
      </w:r>
      <w:r>
        <w:rPr>
          <w:lang w:eastAsia="zh-CN"/>
        </w:rPr>
        <w:t> </w:t>
      </w:r>
      <w:r w:rsidRPr="00140E21">
        <w:rPr>
          <w:lang w:eastAsia="zh-CN"/>
        </w:rPr>
        <w:t>23.501</w:t>
      </w:r>
      <w:r>
        <w:rPr>
          <w:lang w:eastAsia="zh-CN"/>
        </w:rPr>
        <w:t> </w:t>
      </w:r>
      <w:r w:rsidRPr="00140E21">
        <w:rPr>
          <w:lang w:eastAsia="zh-CN"/>
        </w:rPr>
        <w:t xml:space="preserve">[2]), this step is applied when the Registration Type is </w:t>
      </w:r>
      <w:r w:rsidRPr="00140E21">
        <w:t>M</w:t>
      </w:r>
      <w:r w:rsidRPr="00140E21">
        <w:rPr>
          <w:lang w:eastAsia="zh-CN"/>
        </w:rPr>
        <w:t>obility Registration Update.</w:t>
      </w:r>
    </w:p>
    <w:p w:rsidR="002C4FD8" w:rsidRPr="00140E21" w:rsidRDefault="002C4FD8" w:rsidP="002C4FD8">
      <w:pPr>
        <w:pStyle w:val="B1"/>
        <w:rPr>
          <w:lang w:eastAsia="zh-CN"/>
        </w:rPr>
      </w:pPr>
      <w:r w:rsidRPr="00140E21">
        <w:rPr>
          <w:lang w:eastAsia="zh-CN"/>
        </w:rPr>
        <w:tab/>
        <w:t xml:space="preserve">The AMF invokes the </w:t>
      </w:r>
      <w:proofErr w:type="spellStart"/>
      <w:r w:rsidRPr="00140E21">
        <w:rPr>
          <w:lang w:eastAsia="zh-CN"/>
        </w:rPr>
        <w:t>Nsmf_PDUSession_UpdateSMContext</w:t>
      </w:r>
      <w:proofErr w:type="spellEnd"/>
      <w:r w:rsidRPr="00140E21">
        <w:rPr>
          <w:lang w:eastAsia="zh-CN"/>
        </w:rPr>
        <w:t xml:space="preserve"> (see clause 5.2.8.2.6) in the following scenario(s):</w:t>
      </w:r>
    </w:p>
    <w:p w:rsidR="002C4FD8" w:rsidRPr="00140E21" w:rsidRDefault="002C4FD8" w:rsidP="002C4FD8">
      <w:pPr>
        <w:pStyle w:val="B2"/>
      </w:pPr>
      <w:r w:rsidRPr="00140E21">
        <w:rPr>
          <w:lang w:eastAsia="zh-CN"/>
        </w:rPr>
        <w:t>-</w:t>
      </w:r>
      <w:r w:rsidRPr="00140E21">
        <w:rPr>
          <w:lang w:eastAsia="zh-CN"/>
        </w:rPr>
        <w:tab/>
      </w:r>
      <w:r w:rsidRPr="00140E21">
        <w:t xml:space="preserve">If the List Of PDU Sessions To Be Activated is included in the Registration Request in step 1, the AMF sends </w:t>
      </w:r>
      <w:proofErr w:type="spellStart"/>
      <w:r w:rsidRPr="00140E21">
        <w:t>Nsmf_PDUSession_UpdateSMContext</w:t>
      </w:r>
      <w:proofErr w:type="spellEnd"/>
      <w:r w:rsidRPr="00140E21">
        <w:t xml:space="preserve"> Request to SMF(s) associated with the PDU Session(s) in order to activate User Plane connections of these PDU Session(s).</w:t>
      </w:r>
      <w:r w:rsidRPr="00140E21">
        <w:rPr>
          <w:lang w:eastAsia="zh-CN"/>
        </w:rPr>
        <w:t xml:space="preserve"> Steps from </w:t>
      </w:r>
      <w:r w:rsidRPr="00140E21">
        <w:t>step 5 onwards described in clause 4.2.</w:t>
      </w:r>
      <w:r w:rsidRPr="00140E21">
        <w:rPr>
          <w:lang w:eastAsia="zh-CN"/>
        </w:rPr>
        <w:t>3</w:t>
      </w:r>
      <w:r w:rsidRPr="00140E21">
        <w:t>.2 are executed to complete the User Plane connection activation without sending the RRC Inactive Assistance Information and without sending MM NAS Service Accept from the AMF to (R)AN described in step 12 of clause 4.2.3.2.</w:t>
      </w:r>
    </w:p>
    <w:p w:rsidR="002C4FD8" w:rsidRPr="00140E21" w:rsidRDefault="002C4FD8" w:rsidP="002C4FD8">
      <w:pPr>
        <w:pStyle w:val="B2"/>
        <w:rPr>
          <w:lang w:eastAsia="zh-CN"/>
        </w:rPr>
      </w:pPr>
      <w:r w:rsidRPr="00140E21">
        <w:rPr>
          <w:lang w:eastAsia="zh-CN"/>
        </w:rPr>
        <w:t>-</w:t>
      </w:r>
      <w:r w:rsidRPr="00140E21">
        <w:rPr>
          <w:lang w:eastAsia="zh-CN"/>
        </w:rPr>
        <w:tab/>
        <w:t xml:space="preserve">If the AMF has determined in step 3 that the UE is performing Inter-RAT mobility to or from NB-IoT, the AMF sends </w:t>
      </w:r>
      <w:proofErr w:type="spellStart"/>
      <w:r w:rsidRPr="00140E21">
        <w:rPr>
          <w:lang w:eastAsia="zh-CN"/>
        </w:rPr>
        <w:t>Nsmf_PDUSession_UpdateSMContext</w:t>
      </w:r>
      <w:proofErr w:type="spellEnd"/>
      <w:r w:rsidRPr="00140E21">
        <w:rPr>
          <w:lang w:eastAsia="zh-CN"/>
        </w:rPr>
        <w:t xml:space="preserve">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rsidR="002C4FD8" w:rsidRPr="00140E21" w:rsidRDefault="002C4FD8" w:rsidP="002C4FD8">
      <w:pPr>
        <w:pStyle w:val="B1"/>
        <w:rPr>
          <w:lang w:eastAsia="zh-CN"/>
        </w:rPr>
      </w:pPr>
      <w:r w:rsidRPr="00140E21">
        <w:rPr>
          <w:lang w:eastAsia="zh-CN"/>
        </w:rPr>
        <w:tab/>
        <w:t xml:space="preserve">When the serving AMF has changed, the new serving AMF notifies the SMF for each PDU Session that it has taken over the responsibility of the signalling path towards the UE: the new serving AMF invokes the </w:t>
      </w:r>
      <w:proofErr w:type="spellStart"/>
      <w:r w:rsidRPr="00140E21">
        <w:rPr>
          <w:lang w:eastAsia="zh-CN"/>
        </w:rPr>
        <w:t>Nsmf_PDUSession_UpdateSMContext</w:t>
      </w:r>
      <w:proofErr w:type="spellEnd"/>
      <w:r w:rsidRPr="00140E21">
        <w:rPr>
          <w:lang w:eastAsia="zh-CN"/>
        </w:rPr>
        <w:t xml:space="preserve"> service operation using SMF information received from the old AMF at step 5. It also indicates whether the PDU Session is to be re-activated.</w:t>
      </w:r>
    </w:p>
    <w:p w:rsidR="002C4FD8" w:rsidRPr="00140E21" w:rsidRDefault="002C4FD8" w:rsidP="002C4FD8">
      <w:pPr>
        <w:pStyle w:val="NO"/>
      </w:pPr>
      <w:r w:rsidRPr="00140E21">
        <w:t>NOTE 8:</w:t>
      </w:r>
      <w:r w:rsidRPr="00140E21">
        <w:tab/>
        <w:t>If the UE moves into a different PLMN, the AMF in the serving PLMN can insert or change the V-SMF(s) in the serving PLMN for Home Routed PDU session(s). In this case, the same procedures described in clause 4.23.3 are applied for the V-SMF change as for the I-SMF change (i.e. by replacing the I-SMF with V-SMF). During inter-PLMN change, if the same SMF is used, session continuity can be supported depending on operator policies.</w:t>
      </w:r>
    </w:p>
    <w:p w:rsidR="002C4FD8" w:rsidRPr="00140E21" w:rsidRDefault="002C4FD8" w:rsidP="002C4FD8">
      <w:pPr>
        <w:pStyle w:val="B1"/>
      </w:pPr>
      <w:r w:rsidRPr="00140E21">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rsidR="002C4FD8" w:rsidRPr="00140E21" w:rsidRDefault="002C4FD8" w:rsidP="002C4FD8">
      <w:pPr>
        <w:pStyle w:val="B1"/>
      </w:pPr>
      <w:r w:rsidRPr="00140E21">
        <w:tab/>
        <w:t xml:space="preserve">The AMF invokes the </w:t>
      </w:r>
      <w:proofErr w:type="spellStart"/>
      <w:r w:rsidRPr="00140E21">
        <w:t>Nsmf_PDUSession_ReleaseSMContext</w:t>
      </w:r>
      <w:proofErr w:type="spellEnd"/>
      <w:r w:rsidRPr="00140E21">
        <w:t xml:space="preserve"> service operation towards the SMF in the following scenario:</w:t>
      </w:r>
    </w:p>
    <w:p w:rsidR="002C4FD8" w:rsidRPr="00140E21" w:rsidRDefault="002C4FD8" w:rsidP="002C4FD8">
      <w:pPr>
        <w:pStyle w:val="B2"/>
        <w:rPr>
          <w:lang w:eastAsia="zh-CN"/>
        </w:rPr>
      </w:pPr>
      <w:r w:rsidRPr="00140E21">
        <w:rPr>
          <w:lang w:eastAsia="zh-CN"/>
        </w:rPr>
        <w:t>-</w:t>
      </w:r>
      <w:r w:rsidRPr="00140E21">
        <w:rPr>
          <w:lang w:eastAsia="zh-CN"/>
        </w:rPr>
        <w:tab/>
        <w:t xml:space="preserve">If any PDU Session status indicates that it is released at the UE, </w:t>
      </w:r>
      <w:del w:id="23" w:author="LTHBM0" w:date="2019-10-04T09:21:00Z">
        <w:r w:rsidRPr="00140E21" w:rsidDel="00F45AAF">
          <w:rPr>
            <w:lang w:eastAsia="zh-CN"/>
          </w:rPr>
          <w:delText>or a change of the set of network slices for a UE where a network slice instance is no longer available (as described in TS</w:delText>
        </w:r>
        <w:r w:rsidDel="00F45AAF">
          <w:rPr>
            <w:lang w:eastAsia="zh-CN"/>
          </w:rPr>
          <w:delText> </w:delText>
        </w:r>
        <w:r w:rsidRPr="00140E21" w:rsidDel="00F45AAF">
          <w:rPr>
            <w:lang w:eastAsia="zh-CN"/>
          </w:rPr>
          <w:delText>23.501</w:delText>
        </w:r>
        <w:r w:rsidDel="00F45AAF">
          <w:rPr>
            <w:lang w:eastAsia="zh-CN"/>
          </w:rPr>
          <w:delText> </w:delText>
        </w:r>
        <w:r w:rsidRPr="00140E21" w:rsidDel="00F45AAF">
          <w:rPr>
            <w:lang w:eastAsia="zh-CN"/>
          </w:rPr>
          <w:delText xml:space="preserve">[2] clause 5.15.5.2.2), </w:delText>
        </w:r>
      </w:del>
      <w:r w:rsidRPr="00140E21">
        <w:rPr>
          <w:lang w:eastAsia="zh-CN"/>
        </w:rPr>
        <w:t xml:space="preserve">the AMF invokes the </w:t>
      </w:r>
      <w:proofErr w:type="spellStart"/>
      <w:r w:rsidRPr="00140E21">
        <w:rPr>
          <w:lang w:eastAsia="zh-CN"/>
        </w:rPr>
        <w:t>Nsmf_PDUSession_ReleaseSMContext</w:t>
      </w:r>
      <w:proofErr w:type="spellEnd"/>
      <w:r w:rsidRPr="00140E21">
        <w:rPr>
          <w:lang w:eastAsia="zh-CN"/>
        </w:rPr>
        <w:t xml:space="preserve"> service operation towards the SMF in order to release any network resources related to the PDU Session.</w:t>
      </w:r>
    </w:p>
    <w:p w:rsidR="002C4FD8" w:rsidRPr="00140E21" w:rsidRDefault="002C4FD8" w:rsidP="002C4FD8">
      <w:pPr>
        <w:pStyle w:val="B1"/>
      </w:pPr>
      <w:r w:rsidRPr="00140E21">
        <w:tab/>
        <w:t>If the serving AMF is changed, the new AMF shall wait until step 18 is finished with all the SMFs associated with the UE. Otherwise, steps 19 to 22 can continue in parallel to this step.</w:t>
      </w:r>
    </w:p>
    <w:p w:rsidR="002C4FD8" w:rsidRPr="00140E21" w:rsidRDefault="002C4FD8" w:rsidP="002C4FD8">
      <w:pPr>
        <w:pStyle w:val="B1"/>
      </w:pPr>
      <w:r w:rsidRPr="00140E21">
        <w:t>18.</w:t>
      </w:r>
      <w:r w:rsidRPr="00140E21">
        <w:tab/>
        <w:t xml:space="preserve">[Conditional] If the new AMF and the old AMF are in the same PLMN, </w:t>
      </w:r>
      <w:r>
        <w:t xml:space="preserve">the new </w:t>
      </w:r>
      <w:r w:rsidRPr="00140E21">
        <w:t>AMF</w:t>
      </w:r>
      <w:r>
        <w:t xml:space="preserve"> sends a UE Context Modification Request</w:t>
      </w:r>
      <w:r w:rsidRPr="00140E21">
        <w:t xml:space="preserve"> to N3IWF/TNGF</w:t>
      </w:r>
      <w:r>
        <w:t xml:space="preserve"> as specified in TS 29.413 [64]</w:t>
      </w:r>
      <w:r w:rsidRPr="00140E21">
        <w:t>.</w:t>
      </w:r>
    </w:p>
    <w:p w:rsidR="002C4FD8" w:rsidRPr="00140E21" w:rsidRDefault="002C4FD8" w:rsidP="002C4FD8">
      <w:pPr>
        <w:pStyle w:val="B1"/>
      </w:pPr>
      <w:r w:rsidRPr="00140E21">
        <w:rPr>
          <w:lang w:eastAsia="zh-CN"/>
        </w:rPr>
        <w:tab/>
        <w:t>If the AMF has changed and the old AMF has indicated that the UE is in CM-CONNECTED state via N3IWF or TNGF and if the new AMF and the old AMF are in the same PLMN, the new AMF creates an NGAP UE association towards the N3IWF/TNGF to which the UE is connected</w:t>
      </w:r>
      <w:r w:rsidRPr="00140E21">
        <w:t>. This automatically releases the existing NGAP UE association between the old AMF and the N3IWF/TNGF.</w:t>
      </w:r>
    </w:p>
    <w:p w:rsidR="002C4FD8" w:rsidRPr="00140E21" w:rsidRDefault="002C4FD8" w:rsidP="002C4FD8">
      <w:pPr>
        <w:pStyle w:val="B1"/>
      </w:pPr>
      <w:r w:rsidRPr="00140E21">
        <w:t>19.</w:t>
      </w:r>
      <w:r w:rsidRPr="00140E21">
        <w:tab/>
        <w:t>N3IWF/TNGF</w:t>
      </w:r>
      <w:r>
        <w:t xml:space="preserve"> sends a UE Context Modification Response</w:t>
      </w:r>
      <w:r w:rsidRPr="00140E21">
        <w:t xml:space="preserve"> to </w:t>
      </w:r>
      <w:r>
        <w:t xml:space="preserve">the </w:t>
      </w:r>
      <w:r w:rsidRPr="00140E21">
        <w:t>new AMF.</w:t>
      </w:r>
    </w:p>
    <w:p w:rsidR="002C4FD8" w:rsidRPr="00140E21" w:rsidRDefault="002C4FD8" w:rsidP="002C4FD8">
      <w:pPr>
        <w:pStyle w:val="B1"/>
        <w:rPr>
          <w:lang w:eastAsia="zh-CN"/>
        </w:rPr>
      </w:pPr>
      <w:r w:rsidRPr="00140E21">
        <w:rPr>
          <w:lang w:eastAsia="zh-CN"/>
        </w:rPr>
        <w:t>19a.</w:t>
      </w:r>
      <w:r w:rsidRPr="00140E21">
        <w:rPr>
          <w:lang w:eastAsia="zh-CN"/>
        </w:rPr>
        <w:tab/>
        <w:t xml:space="preserve">[Conditional] After the new AMF receives the response message from the N3IWF or TNGF in step 19, the new AMF registers with the UDM using </w:t>
      </w:r>
      <w:proofErr w:type="spellStart"/>
      <w:r w:rsidRPr="00140E21">
        <w:rPr>
          <w:lang w:eastAsia="zh-CN"/>
        </w:rPr>
        <w:t>Nudm_UECM_Registration</w:t>
      </w:r>
      <w:proofErr w:type="spellEnd"/>
      <w:r w:rsidRPr="00140E21">
        <w:rPr>
          <w:lang w:eastAsia="zh-CN"/>
        </w:rPr>
        <w:t xml:space="preserve"> as step 14</w:t>
      </w:r>
      <w:r>
        <w:rPr>
          <w:lang w:eastAsia="zh-CN"/>
        </w:rPr>
        <w:t>a</w:t>
      </w:r>
      <w:r w:rsidRPr="00140E21">
        <w:rPr>
          <w:lang w:eastAsia="zh-CN"/>
        </w:rPr>
        <w:t xml:space="preserve">, but with the Access Type set to "non-3GPP access". The UDM stores the associated Access Type together with the serving AMF and does not remove the AMF identity associated to the other Access Type if any. The UDM may store in UDR information provided at the AMF registration by </w:t>
      </w:r>
      <w:proofErr w:type="spellStart"/>
      <w:r w:rsidRPr="00140E21">
        <w:rPr>
          <w:lang w:eastAsia="zh-CN"/>
        </w:rPr>
        <w:t>Nudr_DM_Update</w:t>
      </w:r>
      <w:proofErr w:type="spellEnd"/>
      <w:r w:rsidRPr="00140E21">
        <w:rPr>
          <w:lang w:eastAsia="zh-CN"/>
        </w:rPr>
        <w:t>.</w:t>
      </w:r>
    </w:p>
    <w:p w:rsidR="002C4FD8" w:rsidRPr="00140E21" w:rsidRDefault="002C4FD8" w:rsidP="002C4FD8">
      <w:pPr>
        <w:pStyle w:val="B1"/>
        <w:rPr>
          <w:lang w:eastAsia="zh-CN"/>
        </w:rPr>
      </w:pPr>
      <w:r w:rsidRPr="00140E21">
        <w:rPr>
          <w:lang w:eastAsia="zh-CN"/>
        </w:rPr>
        <w:t>19b.</w:t>
      </w:r>
      <w:r w:rsidRPr="00140E21">
        <w:rPr>
          <w:lang w:eastAsia="zh-CN"/>
        </w:rPr>
        <w:tab/>
        <w:t xml:space="preserve">[Conditional] When the UDM stores the associated Access Type (i.e. non-3GPP) together with the serving AMF as indicated in step 19a, it will cause the UDM to initiate a </w:t>
      </w:r>
      <w:proofErr w:type="spellStart"/>
      <w:r w:rsidRPr="00140E21">
        <w:rPr>
          <w:lang w:eastAsia="zh-CN"/>
        </w:rPr>
        <w:t>Nudm_UECM_DeregistrationNotification</w:t>
      </w:r>
      <w:proofErr w:type="spellEnd"/>
      <w:r w:rsidRPr="00140E21">
        <w:rPr>
          <w:lang w:eastAsia="zh-CN"/>
        </w:rPr>
        <w:t xml:space="preserve"> (see clause 5.2.3.2.2) to the old AMF corresponding to the same (i.e. non-3GPP) access. The old AMF removes the UE context for non-3GPP access.</w:t>
      </w:r>
    </w:p>
    <w:p w:rsidR="002C4FD8" w:rsidRPr="00140E21" w:rsidRDefault="002C4FD8" w:rsidP="002C4FD8">
      <w:pPr>
        <w:pStyle w:val="B1"/>
        <w:rPr>
          <w:lang w:eastAsia="zh-CN"/>
        </w:rPr>
      </w:pPr>
      <w:r w:rsidRPr="00140E21">
        <w:rPr>
          <w:lang w:eastAsia="zh-CN"/>
        </w:rPr>
        <w:t>19c.</w:t>
      </w:r>
      <w:r w:rsidRPr="00140E21">
        <w:rPr>
          <w:lang w:eastAsia="zh-CN"/>
        </w:rPr>
        <w:tab/>
        <w:t xml:space="preserve">The Old AMF unsubscribes with the UDM for subscription data using </w:t>
      </w:r>
      <w:proofErr w:type="spellStart"/>
      <w:r w:rsidRPr="00140E21">
        <w:rPr>
          <w:lang w:eastAsia="zh-CN"/>
        </w:rPr>
        <w:t>Nudm_SDM_unsubscribe</w:t>
      </w:r>
      <w:proofErr w:type="spellEnd"/>
      <w:r w:rsidRPr="00140E21">
        <w:rPr>
          <w:lang w:eastAsia="zh-CN"/>
        </w:rPr>
        <w:t>.</w:t>
      </w:r>
    </w:p>
    <w:p w:rsidR="002C4FD8" w:rsidRPr="00140E21" w:rsidRDefault="002C4FD8" w:rsidP="002C4FD8">
      <w:pPr>
        <w:pStyle w:val="B1"/>
        <w:rPr>
          <w:lang w:eastAsia="zh-CN"/>
        </w:rPr>
      </w:pPr>
      <w:r w:rsidRPr="00140E21">
        <w:rPr>
          <w:lang w:eastAsia="zh-CN"/>
        </w:rPr>
        <w:t>20a.</w:t>
      </w:r>
      <w:r w:rsidRPr="00140E21">
        <w:rPr>
          <w:lang w:eastAsia="zh-CN"/>
        </w:rPr>
        <w:tab/>
        <w:t>Void.</w:t>
      </w:r>
    </w:p>
    <w:p w:rsidR="002C4FD8" w:rsidRDefault="002C4FD8" w:rsidP="002C4FD8">
      <w:pPr>
        <w:pStyle w:val="B1"/>
      </w:pPr>
      <w:r w:rsidRPr="00140E21">
        <w:rPr>
          <w:lang w:eastAsia="zh-CN"/>
        </w:rPr>
        <w:t>21.</w:t>
      </w:r>
      <w:r w:rsidRPr="00140E21">
        <w:rPr>
          <w:lang w:eastAsia="zh-CN"/>
        </w:rPr>
        <w:tab/>
        <w:t xml:space="preserve">New AMF to UE: </w:t>
      </w:r>
      <w:r w:rsidRPr="00140E21">
        <w:t>Registration Accept (</w:t>
      </w:r>
      <w:r w:rsidRPr="00140E21">
        <w:rPr>
          <w:lang w:eastAsia="zh-CN"/>
        </w:rPr>
        <w:t>5G-GUTI</w:t>
      </w:r>
      <w:r w:rsidRPr="00140E21">
        <w:t xml:space="preserve">, Registration Area, </w:t>
      </w:r>
      <w:r>
        <w:t>[</w:t>
      </w:r>
      <w:r w:rsidRPr="00140E21">
        <w:t>Mobility restrictions</w:t>
      </w:r>
      <w:r>
        <w:t>]</w:t>
      </w:r>
      <w:r w:rsidRPr="00140E21">
        <w:t xml:space="preserve">, </w:t>
      </w:r>
      <w:r>
        <w:t>[</w:t>
      </w:r>
      <w:r w:rsidRPr="00140E21">
        <w:t>PDU Session status</w:t>
      </w:r>
      <w:r>
        <w:t>]</w:t>
      </w:r>
      <w:r w:rsidRPr="00140E21">
        <w:t xml:space="preserve">, </w:t>
      </w:r>
      <w:r>
        <w:t>[</w:t>
      </w:r>
      <w:r w:rsidRPr="00140E21">
        <w:t>Allowed NSSAI</w:t>
      </w:r>
      <w:r>
        <w:t>]</w:t>
      </w:r>
      <w:r w:rsidRPr="00140E21">
        <w:t xml:space="preserve">, [Mapping Of Allowed NSSAI], [Configured NSSAI for the Serving PLMN], [Mapping Of Configured NSSAI], [rejected S-NSSAIs], </w:t>
      </w:r>
      <w:r>
        <w:t>[</w:t>
      </w:r>
      <w:r w:rsidRPr="00140E21">
        <w:t>Periodic Registration Update timer</w:t>
      </w:r>
      <w:r>
        <w:t>]</w:t>
      </w:r>
      <w:r w:rsidRPr="00140E21">
        <w:t xml:space="preserve">, [Active Time], [Strictly Periodic Registration Timer Indication], </w:t>
      </w:r>
      <w:r>
        <w:t>[</w:t>
      </w:r>
      <w:r w:rsidRPr="00140E21">
        <w:t>LADN Information</w:t>
      </w:r>
      <w:r>
        <w:t>],</w:t>
      </w:r>
      <w:r w:rsidRPr="00140E21">
        <w:t xml:space="preserve"> </w:t>
      </w:r>
      <w:r>
        <w:t>[</w:t>
      </w:r>
      <w:r w:rsidRPr="00140E21">
        <w:t>accepted MICO mode</w:t>
      </w:r>
      <w:r>
        <w:t>]</w:t>
      </w:r>
      <w:r w:rsidRPr="00140E21">
        <w:t xml:space="preserve">, </w:t>
      </w:r>
      <w:r>
        <w:t>[</w:t>
      </w:r>
      <w:r w:rsidRPr="00140E21">
        <w:t>IMS Voice over PS session supported Indication</w:t>
      </w:r>
      <w:r>
        <w:t>]</w:t>
      </w:r>
      <w:r w:rsidRPr="00140E21">
        <w:t xml:space="preserve">, </w:t>
      </w:r>
      <w:r>
        <w:t>[</w:t>
      </w:r>
      <w:r w:rsidRPr="00140E21">
        <w:t>Emergency Service Support indicator</w:t>
      </w:r>
      <w:r>
        <w:t>]</w:t>
      </w:r>
      <w:r w:rsidRPr="00140E21">
        <w:t xml:space="preserve">, </w:t>
      </w:r>
      <w:r>
        <w:t>[</w:t>
      </w:r>
      <w:r w:rsidRPr="00140E21">
        <w:t>Accepted DRX parameters</w:t>
      </w:r>
      <w:r>
        <w:t>]</w:t>
      </w:r>
      <w:r w:rsidRPr="00140E21">
        <w:t xml:space="preserve">, [extended idle mode DRX parameters], [Paging Time Window], </w:t>
      </w:r>
      <w:r>
        <w:t>[</w:t>
      </w:r>
      <w:r w:rsidRPr="00140E21">
        <w:t>Network support of Interworking without N26</w:t>
      </w:r>
      <w:r>
        <w:t>]</w:t>
      </w:r>
      <w:r w:rsidRPr="00140E21">
        <w:t xml:space="preserve">, </w:t>
      </w:r>
      <w:r>
        <w:t>[</w:t>
      </w:r>
      <w:r w:rsidRPr="00140E21">
        <w:t>Access Stratum Connection Establishment NSSAI Inclusion Mode</w:t>
      </w:r>
      <w:r>
        <w:t>]</w:t>
      </w:r>
      <w:r w:rsidRPr="00140E21">
        <w:t xml:space="preserve">, </w:t>
      </w:r>
      <w:r>
        <w:t>[</w:t>
      </w:r>
      <w:r w:rsidRPr="00140E21">
        <w:t>Network Slicing Subscription Change Indication</w:t>
      </w:r>
      <w:r>
        <w:t>]</w:t>
      </w:r>
      <w:r w:rsidRPr="00140E21">
        <w:t xml:space="preserve">, </w:t>
      </w:r>
      <w:r>
        <w:t>[</w:t>
      </w:r>
      <w:r w:rsidRPr="00140E21">
        <w:t>Operator-defined access category definitions</w:t>
      </w:r>
      <w:r>
        <w:t>]</w:t>
      </w:r>
      <w:r w:rsidRPr="00140E21">
        <w:t xml:space="preserve">, [List of equivalent PLMNs], </w:t>
      </w:r>
      <w:r>
        <w:t>[</w:t>
      </w:r>
      <w:r w:rsidRPr="00140E21">
        <w:t>Enhanced Coverage Restricted information</w:t>
      </w:r>
      <w:r>
        <w:t>]</w:t>
      </w:r>
      <w:r w:rsidRPr="00140E21">
        <w:t>, [Supported Network Behaviour], [Service Gap Time], [PLMN-assigned UE Radio Capability ID], [PLMN-assigned UE Radio Capability ID deletion]).</w:t>
      </w:r>
    </w:p>
    <w:p w:rsidR="002C4FD8" w:rsidRDefault="002C4FD8" w:rsidP="002C4FD8">
      <w:pPr>
        <w:pStyle w:val="B1"/>
      </w:pPr>
      <w:r>
        <w:tab/>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
    <w:p w:rsidR="002C4FD8" w:rsidRPr="00140E21" w:rsidRDefault="002C4FD8" w:rsidP="002C4FD8">
      <w:pPr>
        <w:pStyle w:val="B1"/>
      </w:pPr>
      <w:r>
        <w:tab/>
      </w:r>
      <w:r w:rsidRPr="00140E21">
        <w:t>The Allowed NSSAI for the Access Type for the UE is included in the N2 message carrying the Registration Accept message.</w:t>
      </w:r>
      <w:r>
        <w:t xml:space="preserve"> The Allowed NSSAI contains only S-NSSAIs that do not require, based on subscription information, Network Slice-Specific Authentication and Authorization, or based on the UE Context in the AMF, those S-NSSAIs for which Network Slice-Specific Authentication and Authorization previously succeeded, regardless of the Access Type.</w:t>
      </w:r>
    </w:p>
    <w:p w:rsidR="002C4FD8" w:rsidRDefault="002C4FD8" w:rsidP="002C4FD8">
      <w:pPr>
        <w:pStyle w:val="B1"/>
      </w:pPr>
      <w:r>
        <w:tab/>
        <w:t>If the UE has indicated its support for Network Slice-Specific Authentication and Authorization procedure in the UE MM Core Network Capability in the Registration Request, the list of rejected NSSAIs shall also include the S-NSSAIs that map to an S-NSSAI of the HPLMN which in the subscription information has indication that it is subject to Network Slice-Specific Authentication and Authorization. For those S-NSSAIs the rejection cause value indicates pending Network Slice-Specific Authentication and Authorization. In such case, the AMF then shall trigger at step 25 the Network Slice-Specific Authentication and Authorization procedure, specified in clause 4.2.9.2, except, based on Network policies, for those S-NSSAIs for which Network Slice-Specific Authentication and Authorization have already been initiated on another Access Type for the same S-NSSAI(s).. The UE shall not attempt re-registration with the S-NSSAIs included in the list of Rejected S-NSSAIs with a rejection cause value indicating pending Network Slice-Specific Authentication and Authorization, until the Network Slice-Specific Authentication and Authorization procedure has been completed, regardless of the Access Type.</w:t>
      </w:r>
    </w:p>
    <w:p w:rsidR="002C4FD8" w:rsidRDefault="002C4FD8" w:rsidP="002C4FD8">
      <w:pPr>
        <w:pStyle w:val="B1"/>
      </w:pPr>
      <w:r>
        <w:tab/>
        <w:t>If no S-NSSAI can be provided in the Allowed NSSAI because:</w:t>
      </w:r>
    </w:p>
    <w:p w:rsidR="002C4FD8" w:rsidRDefault="002C4FD8" w:rsidP="002C4FD8">
      <w:pPr>
        <w:pStyle w:val="B2"/>
      </w:pPr>
      <w:r>
        <w:t>-</w:t>
      </w:r>
      <w:r>
        <w:tab/>
        <w:t>all the S-NSSAI(s) in the Requested NSSAI are to be subject to Network Slice-Specific Authentication and Authorization; or</w:t>
      </w:r>
    </w:p>
    <w:p w:rsidR="002C4FD8" w:rsidRDefault="002C4FD8" w:rsidP="002C4FD8">
      <w:pPr>
        <w:pStyle w:val="B2"/>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rsidR="002C4FD8" w:rsidRDefault="002C4FD8" w:rsidP="002C4FD8">
      <w:pPr>
        <w:pStyle w:val="B1"/>
      </w:pPr>
      <w:r>
        <w:tab/>
        <w:t>The AMF shall provide an empty Allowed NSSAI. Upon receiving an empty Allowed NSSAI, the UE is registered in the PLMN but shall wait for the completion of the Network Slice-Specific Authentication and Authorization procedure without attempting to use any service provided by the PLMN except emergency services (the AMF assigns the Tracking Areas of the Registration Area as a Non-Allowed Area).</w:t>
      </w:r>
    </w:p>
    <w:p w:rsidR="002C4FD8" w:rsidRDefault="002C4FD8" w:rsidP="002C4FD8">
      <w:pPr>
        <w:pStyle w:val="EditorsNote"/>
      </w:pPr>
      <w:r>
        <w:t>Editor's note:</w:t>
      </w:r>
      <w:r>
        <w:tab/>
        <w:t>Mechanisms to prevent the UE from waiting indefinitely for the completion of Slice-Specific Authentication and Authorization are defined in Stage 3 specifications.</w:t>
      </w:r>
    </w:p>
    <w:p w:rsidR="002C4FD8" w:rsidRPr="00140E21" w:rsidRDefault="002C4FD8" w:rsidP="002C4FD8">
      <w:pPr>
        <w:pStyle w:val="B1"/>
      </w:pPr>
      <w:r w:rsidRPr="00140E21">
        <w:tab/>
        <w:t>The AMF stores the NB-IoT Priority retrieved in Step 14 and associates it to the 5G-S-TMSI allocated to the UE.</w:t>
      </w:r>
    </w:p>
    <w:p w:rsidR="002C4FD8" w:rsidRPr="00140E21" w:rsidRDefault="002C4FD8" w:rsidP="002C4FD8">
      <w:pPr>
        <w:pStyle w:val="B1"/>
      </w:pPr>
      <w:r w:rsidRPr="00140E21">
        <w:tab/>
        <w:t xml:space="preserve">The AMF sends a Registration Accept message to the UE indicating that the Registration Request has been accepted. </w:t>
      </w:r>
      <w:r w:rsidRPr="00140E21">
        <w:rPr>
          <w:lang w:eastAsia="zh-CN"/>
        </w:rPr>
        <w:t>5G-GUTI</w:t>
      </w:r>
      <w:r w:rsidRPr="00140E21">
        <w:t xml:space="preserve"> is included if the AMF allocates a new </w:t>
      </w:r>
      <w:r w:rsidRPr="00140E21">
        <w:rPr>
          <w:lang w:eastAsia="zh-CN"/>
        </w:rPr>
        <w:t>5G-GUTI</w:t>
      </w:r>
      <w:r w:rsidRPr="00140E21">
        <w:t>. If the UE is already in RM-REGISTERED state via another access in the same PLMN, the UE shall use the 5G-GUTI received in the Registration Accept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 If there is no Registration area included in the Registration Accept message, the UE shall consider the old Registration Area as valid. Mobility Restrictions is included in case mobility restrictions applies for the UE and Registration Type is not Emergency Registration. The AMF indicates the established PDU Sessions to the UE in the PDU Session status. The UE removes locally any internal resources related to PDU Sessions that are not marked as established</w:t>
      </w:r>
      <w:r w:rsidRPr="00140E21" w:rsidDel="00ED2F2F">
        <w:t xml:space="preserve"> </w:t>
      </w:r>
      <w:r w:rsidRPr="00140E21">
        <w:t xml:space="preserve">in the received PDU Session status. If the AMF invokes the </w:t>
      </w:r>
      <w:proofErr w:type="spellStart"/>
      <w:r w:rsidRPr="00140E21">
        <w:t>Nsmf_PDUSession_UpdateSMContext</w:t>
      </w:r>
      <w:proofErr w:type="spellEnd"/>
      <w:r w:rsidRPr="00140E21">
        <w:t xml:space="preserve">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Session status information was in the Registration Request, the AMF shall indicate the PDU Session status to the UE.</w:t>
      </w:r>
    </w:p>
    <w:p w:rsidR="002C4FD8" w:rsidRPr="00140E21" w:rsidRDefault="002C4FD8" w:rsidP="002C4FD8">
      <w:pPr>
        <w:pStyle w:val="B1"/>
      </w:pPr>
      <w:r w:rsidRPr="00140E21">
        <w:tab/>
        <w:t>The Allowed NSSAI provided in the Registration Accept is valid in the Registration Area and it applies for all the PLMNs which have their Tracking Areas included in the Registration Area. The Mapping Of Allowed NSSAI is the mapping of each S-NSSAI of the Allowed NSSAI to the HPLMN S-NSSAIs. The Mapping Of Configured NSSAI is the mapping of each S-NSSAI of the Configured NSSAI for the Serving PLMN to the HPLMN S-NSSAIs.</w:t>
      </w:r>
    </w:p>
    <w:p w:rsidR="002C4FD8" w:rsidRPr="00140E21" w:rsidRDefault="002C4FD8" w:rsidP="002C4FD8">
      <w:pPr>
        <w:pStyle w:val="B1"/>
      </w:pPr>
      <w:r w:rsidRPr="00140E21">
        <w:tab/>
        <w:t>The AMF shall include in the Registration Accept message the LADN Information for the list of LADNs, described in TS</w:t>
      </w:r>
      <w:r>
        <w:t> </w:t>
      </w:r>
      <w:r w:rsidRPr="00140E21">
        <w:t>23.501</w:t>
      </w:r>
      <w:r>
        <w:t> </w:t>
      </w:r>
      <w:r w:rsidRPr="00140E21">
        <w:t>[2] clause 5.6.5, that are available within the Registration area determined by the AMF for the UE. The AMF may include Operator-defined access category definitions</w:t>
      </w:r>
      <w:r w:rsidRPr="00140E21">
        <w:rPr>
          <w:noProof/>
          <w:lang w:eastAsia="zh-CN"/>
        </w:rPr>
        <w:t xml:space="preserve"> to let the UE </w:t>
      </w:r>
      <w:r w:rsidRPr="00140E21">
        <w:rPr>
          <w:noProof/>
        </w:rPr>
        <w:t xml:space="preserve">determinine the applicable Operator-specific access category definitions </w:t>
      </w:r>
      <w:r w:rsidRPr="00140E21">
        <w:t>as described in TS</w:t>
      </w:r>
      <w:r>
        <w:t> </w:t>
      </w:r>
      <w:r w:rsidRPr="00140E21">
        <w:t>24.501</w:t>
      </w:r>
      <w:r>
        <w:t> </w:t>
      </w:r>
      <w:r w:rsidRPr="00140E21">
        <w:t>[25].</w:t>
      </w:r>
    </w:p>
    <w:p w:rsidR="002C4FD8" w:rsidRPr="00140E21" w:rsidRDefault="002C4FD8" w:rsidP="002C4FD8">
      <w:pPr>
        <w:pStyle w:val="B1"/>
      </w:pPr>
      <w:r w:rsidRPr="00140E21">
        <w:tab/>
        <w:t>If the UE included MICO mode in the Registration Request, then AMF responds in the Registration Accept message whether MICO mode should be used.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 local configuration, Expected UE Behaviour if available, UE indicated preferences, UE capability, UE subscription information and network policies, or any combination of them so as to enable UE power saving, as described in TS</w:t>
      </w:r>
      <w:r>
        <w:t> </w:t>
      </w:r>
      <w:r w:rsidRPr="00140E21">
        <w:t>23.501</w:t>
      </w:r>
      <w:r>
        <w:t> </w:t>
      </w:r>
      <w:r w:rsidRPr="00140E21">
        <w:t>[2], clause 5.31.7.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 TS</w:t>
      </w:r>
      <w:r>
        <w:t> </w:t>
      </w:r>
      <w:r w:rsidRPr="00140E21">
        <w:t>23.501</w:t>
      </w:r>
      <w:r>
        <w:t> </w:t>
      </w:r>
      <w:r w:rsidRPr="00140E21">
        <w:t>[2], clause 5.31.7.5.</w:t>
      </w:r>
    </w:p>
    <w:p w:rsidR="002C4FD8" w:rsidRPr="00140E21" w:rsidRDefault="002C4FD8" w:rsidP="002C4FD8">
      <w:pPr>
        <w:pStyle w:val="B1"/>
      </w:pPr>
      <w:r w:rsidRPr="00140E21">
        <w:tab/>
        <w:t>In the case of registration over 3GPP access, the AMF sets the IMS Voice over PS session supported Indication as described in clause 5.16.3.2 of TS</w:t>
      </w:r>
      <w:r>
        <w:t> </w:t>
      </w:r>
      <w:r w:rsidRPr="00140E21">
        <w:t>23.501</w:t>
      </w:r>
      <w:r>
        <w:t> </w:t>
      </w:r>
      <w:r w:rsidRPr="00140E21">
        <w:t>[2]. In order to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rsidR="002C4FD8" w:rsidRPr="00140E21" w:rsidRDefault="002C4FD8" w:rsidP="002C4FD8">
      <w:pPr>
        <w:pStyle w:val="B1"/>
      </w:pPr>
      <w:r w:rsidRPr="00140E21">
        <w:tab/>
        <w:t>In the case of registration over non-3GPP access, the AMF sets the IMS Voice over PS session supported Indication as described in clause 5.16.3.2a of TS</w:t>
      </w:r>
      <w:r>
        <w:t> </w:t>
      </w:r>
      <w:r w:rsidRPr="00140E21">
        <w:t>23.501</w:t>
      </w:r>
      <w:r>
        <w:t> </w:t>
      </w:r>
      <w:r w:rsidRPr="00140E21">
        <w:t>[2].</w:t>
      </w:r>
    </w:p>
    <w:p w:rsidR="002C4FD8" w:rsidRPr="00140E21" w:rsidRDefault="002C4FD8" w:rsidP="002C4FD8">
      <w:pPr>
        <w:pStyle w:val="B1"/>
      </w:pPr>
      <w:r w:rsidRPr="00140E21">
        <w:tab/>
        <w:t>The Emergency Service Support indicator informs the UE that emergency services are supported, i.e.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w:t>
      </w:r>
      <w:r>
        <w:t> </w:t>
      </w:r>
      <w:r w:rsidRPr="00140E21">
        <w:t>24.501</w:t>
      </w:r>
      <w:r>
        <w:t> </w:t>
      </w:r>
      <w:r w:rsidRPr="00140E21">
        <w:t xml:space="preserve">[25]. If the AMF received "MCX priority" from the UDM as part of Access and Mobility Subscription data, based on operator policy and UE subscription to MCX Services, "MCX priority" is included in the Registration Accept message to the UE to inform the UE whether configuration of </w:t>
      </w:r>
      <w:bookmarkStart w:id="24" w:name="_Hlk529447329"/>
      <w:r w:rsidRPr="00140E21">
        <w:t xml:space="preserve">Access Identity 2 </w:t>
      </w:r>
      <w:bookmarkEnd w:id="24"/>
      <w:r w:rsidRPr="00140E21">
        <w:t>is valid within the selected PLMN, as specified in TS</w:t>
      </w:r>
      <w:r>
        <w:t> </w:t>
      </w:r>
      <w:r w:rsidRPr="00140E21">
        <w:t>24.501</w:t>
      </w:r>
      <w:r>
        <w:t> </w:t>
      </w:r>
      <w:r w:rsidRPr="00140E21">
        <w:t>[25]. The Accepted DRX parameters are defined in clause 5.4.5 of TS</w:t>
      </w:r>
      <w:r>
        <w:t> </w:t>
      </w:r>
      <w:r w:rsidRPr="00140E21">
        <w:t>23.501</w:t>
      </w:r>
      <w:r>
        <w:t> </w:t>
      </w:r>
      <w:r w:rsidRPr="00140E21">
        <w:t>[2]. The AMF sets the</w:t>
      </w:r>
      <w:r>
        <w:t xml:space="preserve"> Network support of</w:t>
      </w:r>
      <w:r w:rsidRPr="00140E21">
        <w:t xml:space="preserve"> Interworking without N26 parameter as described in clause 5.17.2.3.1 of TS</w:t>
      </w:r>
      <w:r>
        <w:t> </w:t>
      </w:r>
      <w:r w:rsidRPr="00140E21">
        <w:t>23.501</w:t>
      </w:r>
      <w:r>
        <w:t> </w:t>
      </w:r>
      <w:r w:rsidRPr="00140E21">
        <w:t>[2]. If the AMF accepts the use of extended idle mode DRX, the AMF includes the extended idle mode DRX parameters and Paging Time Window as described in 5.31.7.2 of TS</w:t>
      </w:r>
      <w:r>
        <w:t> </w:t>
      </w:r>
      <w:r w:rsidRPr="00140E21">
        <w:t>23.501</w:t>
      </w:r>
      <w:r>
        <w:t> </w:t>
      </w:r>
      <w:r w:rsidRPr="00140E21">
        <w:t>[2].</w:t>
      </w:r>
    </w:p>
    <w:p w:rsidR="002C4FD8" w:rsidRPr="00140E21" w:rsidRDefault="002C4FD8" w:rsidP="002C4FD8">
      <w:pPr>
        <w:pStyle w:val="B1"/>
        <w:rPr>
          <w:lang w:eastAsia="zh-CN"/>
        </w:rPr>
      </w:pPr>
      <w:r w:rsidRPr="00140E21">
        <w:rPr>
          <w:lang w:eastAsia="zh-CN"/>
        </w:rP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rsidR="002C4FD8" w:rsidRPr="00140E21" w:rsidRDefault="002C4FD8" w:rsidP="002C4FD8">
      <w:pPr>
        <w:pStyle w:val="B1"/>
        <w:rPr>
          <w:lang w:eastAsia="zh-CN"/>
        </w:rPr>
      </w:pPr>
      <w:r w:rsidRPr="00140E21">
        <w:tab/>
        <w:t>The Access Stratum Connection Establishment NSSAI Inclusion Mode, as specified in TS</w:t>
      </w:r>
      <w:r>
        <w:t> </w:t>
      </w:r>
      <w:r w:rsidRPr="00140E21">
        <w:t>23.501</w:t>
      </w:r>
      <w:r>
        <w:t> </w:t>
      </w:r>
      <w:r w:rsidRPr="00140E21">
        <w:t xml:space="preserve">[2] clause 5.15.9, is included to instruct the UE on what NSSAI, if any, to include in the Access Stratum connection establishment. The AMF can set the value to modes of operation </w:t>
      </w:r>
      <w:proofErr w:type="spellStart"/>
      <w:r w:rsidRPr="00140E21">
        <w:t>a,b,c</w:t>
      </w:r>
      <w:proofErr w:type="spellEnd"/>
      <w:r w:rsidRPr="00140E21">
        <w:t xml:space="preserve"> defined in TS</w:t>
      </w:r>
      <w:r>
        <w:t> </w:t>
      </w:r>
      <w:r w:rsidRPr="00140E21">
        <w:t>23.501</w:t>
      </w:r>
      <w:r>
        <w:t> </w:t>
      </w:r>
      <w:r w:rsidRPr="00140E21">
        <w:t>[2] clause 5.15.9 in the 3GPP Access only if the Inclusion of NSSAI in RRC Connection Establishment Allowed</w:t>
      </w:r>
      <w:r w:rsidRPr="00140E21" w:rsidDel="005A2F73">
        <w:t xml:space="preserve"> </w:t>
      </w:r>
      <w:r w:rsidRPr="00140E21">
        <w:t>indicates that it is allowed to do so.</w:t>
      </w:r>
    </w:p>
    <w:p w:rsidR="002C4FD8" w:rsidRPr="00140E21" w:rsidRDefault="002C4FD8" w:rsidP="002C4FD8">
      <w:pPr>
        <w:pStyle w:val="B1"/>
        <w:rPr>
          <w:lang w:eastAsia="zh-CN"/>
        </w:rPr>
      </w:pPr>
      <w:r w:rsidRPr="00140E21">
        <w:rPr>
          <w:lang w:eastAsia="zh-CN"/>
        </w:rPr>
        <w:tab/>
        <w:t>For a UE registered in a PLMN, the AMF may provide a List of equivalent PLMNs which is handled as specified in TS</w:t>
      </w:r>
      <w:r>
        <w:rPr>
          <w:lang w:eastAsia="zh-CN"/>
        </w:rPr>
        <w:t> </w:t>
      </w:r>
      <w:r w:rsidRPr="00140E21">
        <w:rPr>
          <w:lang w:eastAsia="zh-CN"/>
        </w:rPr>
        <w:t>24.501</w:t>
      </w:r>
      <w:r>
        <w:rPr>
          <w:lang w:eastAsia="zh-CN"/>
        </w:rPr>
        <w:t> </w:t>
      </w:r>
      <w:r w:rsidRPr="00140E21">
        <w:rPr>
          <w:lang w:eastAsia="zh-CN"/>
        </w:rPr>
        <w:t>[25]. For a UE registered in an SNPN, the AMF shall not provide a list of equivalent PLMNs to the UE.</w:t>
      </w:r>
    </w:p>
    <w:p w:rsidR="002C4FD8" w:rsidRPr="00140E21" w:rsidRDefault="002C4FD8" w:rsidP="002C4FD8">
      <w:pPr>
        <w:pStyle w:val="B1"/>
        <w:rPr>
          <w:lang w:eastAsia="zh-CN"/>
        </w:rPr>
      </w:pPr>
      <w:r w:rsidRPr="00140E21">
        <w:rPr>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rsidR="002C4FD8" w:rsidRPr="00140E21" w:rsidRDefault="002C4FD8" w:rsidP="002C4FD8">
      <w:pPr>
        <w:pStyle w:val="B1"/>
        <w:rPr>
          <w:lang w:eastAsia="zh-CN"/>
        </w:rPr>
      </w:pPr>
      <w:r w:rsidRPr="00140E21">
        <w:rPr>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rsidR="002C4FD8" w:rsidRPr="00140E21" w:rsidRDefault="002C4FD8" w:rsidP="002C4FD8">
      <w:pPr>
        <w:pStyle w:val="B1"/>
        <w:rPr>
          <w:lang w:eastAsia="zh-CN"/>
        </w:rPr>
      </w:pPr>
      <w:r w:rsidRPr="00140E21">
        <w:rPr>
          <w:lang w:eastAsia="zh-CN"/>
        </w:rPr>
        <w:tab/>
        <w:t>If the UE and the AMF have negotiated to enable MICO mode and the AMF uses the Extended connected timer, then the AMF provides the Extended Connected time value to NG-RAN (see clause 5.31.7.3 of TS</w:t>
      </w:r>
      <w:r>
        <w:rPr>
          <w:lang w:eastAsia="zh-CN"/>
        </w:rPr>
        <w:t> </w:t>
      </w:r>
      <w:r w:rsidRPr="00140E21">
        <w:rPr>
          <w:lang w:eastAsia="zh-CN"/>
        </w:rPr>
        <w:t>23.501</w:t>
      </w:r>
      <w:r>
        <w:rPr>
          <w:lang w:eastAsia="zh-CN"/>
        </w:rPr>
        <w:t> </w:t>
      </w:r>
      <w:r w:rsidRPr="00140E21">
        <w:rPr>
          <w:lang w:eastAsia="zh-CN"/>
        </w:rPr>
        <w:t>[2]) in this step. The Extended Connected Time value indicates the minimum time the RAN should keep the UE in RRC-CONNECTED state regardless of inactivity.</w:t>
      </w:r>
    </w:p>
    <w:p w:rsidR="002C4FD8" w:rsidRPr="00140E21" w:rsidRDefault="002C4FD8" w:rsidP="002C4FD8">
      <w:pPr>
        <w:pStyle w:val="B1"/>
        <w:rPr>
          <w:lang w:eastAsia="zh-CN"/>
        </w:rPr>
      </w:pPr>
      <w:r w:rsidRPr="00140E21">
        <w:rPr>
          <w:lang w:eastAsia="zh-CN"/>
        </w:rPr>
        <w:tab/>
        <w:t xml:space="preserve">The AMF indicates the </w:t>
      </w:r>
      <w:proofErr w:type="spellStart"/>
      <w:r w:rsidRPr="00140E21">
        <w:rPr>
          <w:lang w:eastAsia="zh-CN"/>
        </w:rPr>
        <w:t>CIoT</w:t>
      </w:r>
      <w:proofErr w:type="spellEnd"/>
      <w:r w:rsidRPr="00140E21">
        <w:rPr>
          <w:lang w:eastAsia="zh-CN"/>
        </w:rPr>
        <w:t xml:space="preserve"> 5GS Optimisations it supports and accepts in the Supported Network Behaviour information (see TS</w:t>
      </w:r>
      <w:r>
        <w:rPr>
          <w:lang w:eastAsia="zh-CN"/>
        </w:rPr>
        <w:t> </w:t>
      </w:r>
      <w:r w:rsidRPr="00140E21">
        <w:rPr>
          <w:lang w:eastAsia="zh-CN"/>
        </w:rPr>
        <w:t>23.501</w:t>
      </w:r>
      <w:r>
        <w:rPr>
          <w:lang w:eastAsia="zh-CN"/>
        </w:rPr>
        <w:t> </w:t>
      </w:r>
      <w:r w:rsidRPr="00140E21">
        <w:rPr>
          <w:lang w:eastAsia="zh-CN"/>
        </w:rPr>
        <w:t>[2], clause 5.31.2) if the UE included Preferred Network Behaviour in its Registration Request.</w:t>
      </w:r>
    </w:p>
    <w:p w:rsidR="002C4FD8" w:rsidRPr="00140E21" w:rsidRDefault="002C4FD8" w:rsidP="002C4FD8">
      <w:pPr>
        <w:pStyle w:val="B1"/>
        <w:rPr>
          <w:lang w:eastAsia="zh-CN"/>
        </w:rPr>
      </w:pPr>
      <w:r w:rsidRPr="00140E21">
        <w:rPr>
          <w:lang w:eastAsia="zh-CN"/>
        </w:rPr>
        <w:tab/>
        <w:t>The AMF may steer the UE from 5GC by rejecting the Registration Request. The AMF should take into account the Preferred and Supported Network Behaviour (see TS</w:t>
      </w:r>
      <w:r>
        <w:rPr>
          <w:lang w:eastAsia="zh-CN"/>
        </w:rPr>
        <w:t> </w:t>
      </w:r>
      <w:r w:rsidRPr="00140E21">
        <w:rPr>
          <w:lang w:eastAsia="zh-CN"/>
        </w:rPr>
        <w:t>23.501</w:t>
      </w:r>
      <w:r>
        <w:rPr>
          <w:lang w:eastAsia="zh-CN"/>
        </w:rPr>
        <w:t> </w:t>
      </w:r>
      <w:r w:rsidRPr="00140E21">
        <w:rPr>
          <w:lang w:eastAsia="zh-CN"/>
        </w:rPr>
        <w:t>[2], clause 5.31.2) and availability of EPC to the UE before steering the UE from 5GC.</w:t>
      </w:r>
    </w:p>
    <w:p w:rsidR="002C4FD8" w:rsidRPr="00140E21" w:rsidRDefault="002C4FD8" w:rsidP="002C4FD8">
      <w:pPr>
        <w:pStyle w:val="B1"/>
        <w:rPr>
          <w:lang w:eastAsia="zh-CN"/>
        </w:rPr>
      </w:pPr>
      <w:r w:rsidRPr="00140E21">
        <w:rPr>
          <w:lang w:eastAsia="zh-CN"/>
        </w:rPr>
        <w:tab/>
        <w:t>If the AMF accepts MICO mode and knows there may be mobile terminated data or signalling pending, the AMF maintains the N2 connection for at least the Extended Connected Time as described in clause 5.31.7.3 of TS</w:t>
      </w:r>
      <w:r>
        <w:rPr>
          <w:lang w:eastAsia="zh-CN"/>
        </w:rPr>
        <w:t> </w:t>
      </w:r>
      <w:r w:rsidRPr="00140E21">
        <w:rPr>
          <w:lang w:eastAsia="zh-CN"/>
        </w:rPr>
        <w:t>23.501</w:t>
      </w:r>
      <w:r>
        <w:rPr>
          <w:lang w:eastAsia="zh-CN"/>
        </w:rPr>
        <w:t> </w:t>
      </w:r>
      <w:r w:rsidRPr="00140E21">
        <w:rPr>
          <w:lang w:eastAsia="zh-CN"/>
        </w:rPr>
        <w:t>[2], and provides the Extended Connected Time value to the RAN.</w:t>
      </w:r>
    </w:p>
    <w:p w:rsidR="002C4FD8" w:rsidRPr="00140E21" w:rsidRDefault="002C4FD8" w:rsidP="002C4FD8">
      <w:pPr>
        <w:pStyle w:val="B1"/>
        <w:rPr>
          <w:lang w:eastAsia="zh-CN"/>
        </w:rPr>
      </w:pPr>
      <w:r w:rsidRPr="00140E21">
        <w:rPr>
          <w:lang w:eastAsia="zh-CN"/>
        </w:rPr>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rsidR="002C4FD8" w:rsidRPr="00140E21" w:rsidRDefault="002C4FD8" w:rsidP="002C4FD8">
      <w:pPr>
        <w:pStyle w:val="B1"/>
        <w:rPr>
          <w:lang w:eastAsia="zh-CN"/>
        </w:rPr>
      </w:pPr>
      <w:r w:rsidRPr="00140E21">
        <w:rPr>
          <w:lang w:eastAsia="zh-CN"/>
        </w:rPr>
        <w:tab/>
        <w:t>If the UE receives a Service Gap Time in the Registration Accept message, the UE shall store this parameter and apply Service Gap Control (see TS</w:t>
      </w:r>
      <w:r>
        <w:rPr>
          <w:lang w:eastAsia="zh-CN"/>
        </w:rPr>
        <w:t> </w:t>
      </w:r>
      <w:r w:rsidRPr="00140E21">
        <w:rPr>
          <w:lang w:eastAsia="zh-CN"/>
        </w:rPr>
        <w:t>23.501</w:t>
      </w:r>
      <w:r>
        <w:rPr>
          <w:lang w:eastAsia="zh-CN"/>
        </w:rPr>
        <w:t> </w:t>
      </w:r>
      <w:r w:rsidRPr="00140E21">
        <w:rPr>
          <w:lang w:eastAsia="zh-CN"/>
        </w:rPr>
        <w:t>[2] clause 5.31.16).</w:t>
      </w:r>
    </w:p>
    <w:p w:rsidR="002C4FD8" w:rsidRPr="00140E21" w:rsidRDefault="002C4FD8" w:rsidP="002C4FD8">
      <w:pPr>
        <w:pStyle w:val="B1"/>
        <w:rPr>
          <w:lang w:eastAsia="zh-CN"/>
        </w:rPr>
      </w:pPr>
      <w:r w:rsidRPr="00140E21">
        <w:rPr>
          <w:lang w:eastAsia="zh-CN"/>
        </w:rPr>
        <w:tab/>
        <w:t>When the UE</w:t>
      </w:r>
      <w:r>
        <w:rPr>
          <w:lang w:eastAsia="zh-CN"/>
        </w:rPr>
        <w:t xml:space="preserve"> and the AMF</w:t>
      </w:r>
      <w:r w:rsidRPr="00140E21">
        <w:rPr>
          <w:lang w:eastAsia="zh-CN"/>
        </w:rPr>
        <w:t xml:space="preserve"> supports RACS</w:t>
      </w:r>
      <w:r>
        <w:rPr>
          <w:lang w:eastAsia="zh-CN"/>
        </w:rPr>
        <w:t xml:space="preserve"> as defined in TS 23.501 [2] clause 5.4.4.1a</w:t>
      </w:r>
      <w:r w:rsidRPr="00140E21">
        <w:rPr>
          <w:lang w:eastAsia="zh-CN"/>
        </w:rPr>
        <w:t>, and the AMF needs to configure the UE with a UE Radio Capability ID, and the AMF already has the UE radio capabilities</w:t>
      </w:r>
      <w:r>
        <w:rPr>
          <w:lang w:eastAsia="zh-CN"/>
        </w:rPr>
        <w:t xml:space="preserve"> other than NB-IoT radio capabilities</w:t>
      </w:r>
      <w:r w:rsidRPr="00140E21">
        <w:rPr>
          <w:lang w:eastAsia="zh-CN"/>
        </w:rPr>
        <w:t xml:space="preserve"> for the UE, the AMF may provide the UE with the UE Radio Capability ID for the UE radio capabilities the UCMF returns to the AMF in a </w:t>
      </w:r>
      <w:proofErr w:type="spellStart"/>
      <w:r w:rsidRPr="00140E21">
        <w:rPr>
          <w:lang w:eastAsia="zh-CN"/>
        </w:rPr>
        <w:t>Nucmf_assign</w:t>
      </w:r>
      <w:proofErr w:type="spellEnd"/>
      <w:r w:rsidRPr="00140E21">
        <w:rPr>
          <w:lang w:eastAsia="zh-CN"/>
        </w:rPr>
        <w:t xml:space="preserve"> service operation for this UE.</w:t>
      </w:r>
    </w:p>
    <w:p w:rsidR="002C4FD8" w:rsidRPr="00140E21" w:rsidRDefault="002C4FD8" w:rsidP="002C4FD8">
      <w:pPr>
        <w:pStyle w:val="B1"/>
        <w:rPr>
          <w:lang w:eastAsia="zh-CN"/>
        </w:rPr>
      </w:pPr>
      <w:r w:rsidRPr="00140E21">
        <w:rPr>
          <w:lang w:eastAsia="zh-CN"/>
        </w:rPr>
        <w:t>21b.</w:t>
      </w:r>
      <w:r w:rsidRPr="00140E21">
        <w:rPr>
          <w:lang w:eastAsia="zh-CN"/>
        </w:rPr>
        <w:tab/>
        <w:t>[Optional] The new AMF performs a UE Policy Association Establishment as defined in clause 4.16.11. For an Emergency Registration, this step is skipped.</w:t>
      </w:r>
    </w:p>
    <w:p w:rsidR="002C4FD8" w:rsidRPr="00140E21" w:rsidRDefault="002C4FD8" w:rsidP="002C4FD8">
      <w:pPr>
        <w:pStyle w:val="B1"/>
        <w:rPr>
          <w:lang w:eastAsia="zh-CN"/>
        </w:rPr>
      </w:pPr>
      <w:r w:rsidRPr="00140E21">
        <w:rPr>
          <w:lang w:eastAsia="zh-CN"/>
        </w:rPr>
        <w:tab/>
        <w:t xml:space="preserve">The new AMF sends a </w:t>
      </w:r>
      <w:proofErr w:type="spellStart"/>
      <w:r w:rsidRPr="00140E21">
        <w:rPr>
          <w:lang w:eastAsia="zh-CN"/>
        </w:rPr>
        <w:t>Npcf_UEPolicyControl</w:t>
      </w:r>
      <w:proofErr w:type="spellEnd"/>
      <w:r w:rsidRPr="00140E21">
        <w:rPr>
          <w:lang w:eastAsia="zh-CN"/>
        </w:rPr>
        <w:t xml:space="preserve"> Create Request to PCF. PCF sends a </w:t>
      </w:r>
      <w:proofErr w:type="spellStart"/>
      <w:r w:rsidRPr="00140E21">
        <w:rPr>
          <w:lang w:eastAsia="zh-CN"/>
        </w:rPr>
        <w:t>Npcf_UEPolicyControl</w:t>
      </w:r>
      <w:proofErr w:type="spellEnd"/>
      <w:r w:rsidRPr="00140E21">
        <w:rPr>
          <w:lang w:eastAsia="zh-CN"/>
        </w:rPr>
        <w:t xml:space="preserve"> Create Response to the new AMF.</w:t>
      </w:r>
    </w:p>
    <w:p w:rsidR="002C4FD8" w:rsidRPr="00140E21" w:rsidRDefault="002C4FD8" w:rsidP="002C4FD8">
      <w:pPr>
        <w:pStyle w:val="B1"/>
        <w:rPr>
          <w:lang w:eastAsia="zh-CN"/>
        </w:rPr>
      </w:pPr>
      <w:r w:rsidRPr="00140E21">
        <w:rPr>
          <w:lang w:eastAsia="zh-CN"/>
        </w:rPr>
        <w:tab/>
        <w:t>PCF triggers UE Configuration Update Procedure as defined in clause 4.2.4.3.</w:t>
      </w:r>
    </w:p>
    <w:p w:rsidR="002C4FD8" w:rsidRPr="00140E21" w:rsidRDefault="002C4FD8" w:rsidP="002C4FD8">
      <w:pPr>
        <w:pStyle w:val="B1"/>
        <w:rPr>
          <w:lang w:eastAsia="zh-CN"/>
        </w:rPr>
      </w:pPr>
      <w:r w:rsidRPr="00140E21">
        <w:rPr>
          <w:lang w:eastAsia="zh-CN"/>
        </w:rPr>
        <w:t>22.</w:t>
      </w:r>
      <w:r w:rsidRPr="00140E21">
        <w:rPr>
          <w:lang w:eastAsia="zh-CN"/>
        </w:rPr>
        <w:tab/>
        <w:t xml:space="preserve">[Conditional] UE to new AMF: </w:t>
      </w:r>
      <w:r w:rsidRPr="00140E21">
        <w:t>Registration Complete ().</w:t>
      </w:r>
    </w:p>
    <w:p w:rsidR="002C4FD8" w:rsidRPr="00140E21" w:rsidRDefault="002C4FD8" w:rsidP="002C4FD8">
      <w:pPr>
        <w:pStyle w:val="B1"/>
      </w:pPr>
      <w:r w:rsidRPr="00140E21">
        <w:tab/>
        <w:t>The UE sends a Registration Complete message to the AMF when it has successfully updated itself after receiving any of the [Configured NSSAI for the Serving PLMN], [Mapping Of Configured NSSAI] and a Network Slicing Subscription Change Indication in step 21.</w:t>
      </w:r>
    </w:p>
    <w:p w:rsidR="002C4FD8" w:rsidRPr="00140E21" w:rsidRDefault="002C4FD8" w:rsidP="002C4FD8">
      <w:pPr>
        <w:pStyle w:val="B1"/>
      </w:pPr>
      <w:r w:rsidRPr="00140E21">
        <w:tab/>
        <w:t xml:space="preserve">The UE sends a Registration Complete message to the AMF to acknowledge if a new </w:t>
      </w:r>
      <w:r w:rsidRPr="00140E21">
        <w:rPr>
          <w:lang w:eastAsia="zh-CN"/>
        </w:rPr>
        <w:t>5G-GUTI</w:t>
      </w:r>
      <w:r w:rsidRPr="00140E21">
        <w:t xml:space="preserve"> was assigned.</w:t>
      </w:r>
    </w:p>
    <w:p w:rsidR="002C4FD8" w:rsidRPr="00140E21" w:rsidRDefault="002C4FD8" w:rsidP="002C4FD8">
      <w:pPr>
        <w:pStyle w:val="B1"/>
      </w:pPr>
      <w:r w:rsidRPr="00140E21">
        <w:tab/>
        <w:t xml:space="preserve">If new </w:t>
      </w:r>
      <w:r w:rsidRPr="00140E21">
        <w:rPr>
          <w:lang w:eastAsia="zh-CN"/>
        </w:rPr>
        <w:t>5G-GUTI</w:t>
      </w:r>
      <w:r w:rsidRPr="00140E21">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rsidR="002C4FD8" w:rsidRPr="00140E21" w:rsidRDefault="002C4FD8" w:rsidP="002C4FD8">
      <w:pPr>
        <w:pStyle w:val="NO"/>
      </w:pPr>
      <w:r w:rsidRPr="00140E21">
        <w:t>NOTE 9:</w:t>
      </w:r>
      <w:r w:rsidRPr="00140E21">
        <w:tab/>
        <w:t>The above is needed because the NG-RAN may use the RRC Inactive state and a part of the 5G-GUTI is used to calculate the Paging Frame (see TS</w:t>
      </w:r>
      <w:r>
        <w:t> </w:t>
      </w:r>
      <w:r w:rsidRPr="00140E21">
        <w:t>38.304</w:t>
      </w:r>
      <w:r>
        <w:t> </w:t>
      </w:r>
      <w:r w:rsidRPr="00140E21">
        <w:t>[44] and TS</w:t>
      </w:r>
      <w:r>
        <w:t> </w:t>
      </w:r>
      <w:r w:rsidRPr="00140E21">
        <w:t>36.304</w:t>
      </w:r>
      <w:r>
        <w:t> </w:t>
      </w:r>
      <w:r w:rsidRPr="00140E21">
        <w:t>[43]). It is assumed that the Registration Complete is reliably delivered to the AMF after the 5G-AN has acknowledged its receipt to the UE.</w:t>
      </w:r>
    </w:p>
    <w:p w:rsidR="002C4FD8" w:rsidRPr="00140E21" w:rsidRDefault="002C4FD8" w:rsidP="002C4FD8">
      <w:pPr>
        <w:pStyle w:val="B1"/>
      </w:pPr>
      <w:r w:rsidRPr="00140E21">
        <w:tab/>
        <w:t>When the List Of PDU Sessions To Be Activated is not included in the Registration Request and the Registration procedure was not initiated in CM-CONNECTED state, the AMF releases the signalling connection with UE, according to clause 4.2.6.</w:t>
      </w:r>
    </w:p>
    <w:p w:rsidR="002C4FD8" w:rsidRPr="00140E21" w:rsidRDefault="002C4FD8" w:rsidP="002C4FD8">
      <w:pPr>
        <w:pStyle w:val="B1"/>
        <w:rPr>
          <w:rFonts w:eastAsia="Malgun Gothic"/>
        </w:rPr>
      </w:pPr>
      <w:r w:rsidRPr="00140E21">
        <w:tab/>
      </w:r>
      <w:r w:rsidRPr="00140E21">
        <w:rPr>
          <w:lang w:eastAsia="zh-CN"/>
        </w:rPr>
        <w:t>When the Follow-on request is included in the Registration Request, the AMF sh</w:t>
      </w:r>
      <w:r w:rsidRPr="00140E21">
        <w:rPr>
          <w:rFonts w:eastAsia="SimSun"/>
          <w:lang w:eastAsia="zh-CN"/>
        </w:rPr>
        <w:t>ould</w:t>
      </w:r>
      <w:r w:rsidRPr="00140E21">
        <w:rPr>
          <w:lang w:eastAsia="zh-CN"/>
        </w:rPr>
        <w:t xml:space="preserve"> not release the signalling connection after the completion of the Registration procedure.</w:t>
      </w:r>
    </w:p>
    <w:p w:rsidR="002C4FD8" w:rsidRPr="00140E21" w:rsidRDefault="002C4FD8" w:rsidP="002C4FD8">
      <w:pPr>
        <w:pStyle w:val="B1"/>
        <w:rPr>
          <w:lang w:eastAsia="zh-CN"/>
        </w:rPr>
      </w:pPr>
      <w:r w:rsidRPr="00140E21">
        <w:rPr>
          <w:rFonts w:eastAsia="Malgun Gothic"/>
        </w:rPr>
        <w:tab/>
      </w:r>
      <w:r w:rsidRPr="00140E21">
        <w:rPr>
          <w:lang w:eastAsia="zh-CN"/>
        </w:rPr>
        <w:t>If the AMF is aware that some signalling is pending in the AMF or between the UE and the 5GC, the AMF should not release the signalling connection immediately after the completion of the Registration procedure.</w:t>
      </w:r>
    </w:p>
    <w:p w:rsidR="002C4FD8" w:rsidRPr="00140E21" w:rsidRDefault="002C4FD8" w:rsidP="002C4FD8">
      <w:pPr>
        <w:pStyle w:val="B1"/>
        <w:rPr>
          <w:lang w:eastAsia="zh-CN"/>
        </w:rPr>
      </w:pPr>
      <w:r w:rsidRPr="00140E21">
        <w:rPr>
          <w:lang w:eastAsia="zh-CN"/>
        </w:rPr>
        <w:tab/>
        <w:t>If PLMN-assigned UE Radio Capability ID is included in step 21, the AMF stores the PLMN-assigned UE Radio Capability ID in UE context if receiving Registration Complete message.</w:t>
      </w:r>
    </w:p>
    <w:p w:rsidR="002C4FD8" w:rsidRPr="00140E21" w:rsidRDefault="002C4FD8" w:rsidP="002C4FD8">
      <w:pPr>
        <w:pStyle w:val="B1"/>
        <w:rPr>
          <w:lang w:eastAsia="zh-CN"/>
        </w:rPr>
      </w:pPr>
      <w:r w:rsidRPr="00140E21">
        <w:rPr>
          <w:lang w:eastAsia="zh-CN"/>
        </w:rPr>
        <w:tab/>
        <w:t>If the UE receives PLMN-assigned UE Radio Capability ID deletion indication in step 21, the UE shall delete the PLMN-assigned UE Radio Capability ID(s) for this PLMN.</w:t>
      </w:r>
    </w:p>
    <w:p w:rsidR="002C4FD8" w:rsidRPr="00140E21" w:rsidRDefault="002C4FD8" w:rsidP="002C4FD8">
      <w:pPr>
        <w:pStyle w:val="B1"/>
      </w:pPr>
      <w:r w:rsidRPr="00140E21">
        <w:t>23.</w:t>
      </w:r>
      <w:r w:rsidRPr="00140E21">
        <w:tab/>
        <w:t xml:space="preserve">[Conditional]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w:t>
      </w:r>
      <w:proofErr w:type="spellStart"/>
      <w:r w:rsidRPr="00140E21">
        <w:t>Nudm_SDM_Info</w:t>
      </w:r>
      <w:proofErr w:type="spellEnd"/>
      <w:r w:rsidRPr="00140E21">
        <w:t>. For more details regarding the handling of Steering of Roaming information refer to TS</w:t>
      </w:r>
      <w:r>
        <w:t> </w:t>
      </w:r>
      <w:r w:rsidRPr="00140E21">
        <w:t>23.122</w:t>
      </w:r>
      <w:r>
        <w:t> </w:t>
      </w:r>
      <w:r w:rsidRPr="00140E21">
        <w:t>[22].</w:t>
      </w:r>
    </w:p>
    <w:p w:rsidR="002C4FD8" w:rsidRDefault="002C4FD8" w:rsidP="002C4FD8">
      <w:pPr>
        <w:pStyle w:val="B1"/>
      </w:pPr>
      <w:r>
        <w:t>23a.</w:t>
      </w:r>
      <w:r>
        <w:tab/>
        <w:t>For Registration over 3GPP Access, if the AMF does not release the signalling connection, the AMF sends the RRC Inactive Assistance Information to the NG-RAN.</w:t>
      </w:r>
    </w:p>
    <w:p w:rsidR="002C4FD8" w:rsidRDefault="002C4FD8" w:rsidP="002C4FD8">
      <w:pPr>
        <w:pStyle w:val="B1"/>
      </w:pPr>
      <w:r>
        <w:tab/>
        <w:t>For Registration over non-3GPP Access, if the UE is also in CM-CONNECTED state on 3GPP access, the AMF sends the RRC Inactive Assistance Information to the NG-RAN.</w:t>
      </w:r>
    </w:p>
    <w:p w:rsidR="002C4FD8" w:rsidRPr="00140E21" w:rsidRDefault="002C4FD8" w:rsidP="002C4FD8">
      <w:pPr>
        <w:pStyle w:val="B1"/>
      </w:pPr>
      <w:r w:rsidRPr="00140E21">
        <w:tab/>
        <w:t xml:space="preserve">The AMF also uses the </w:t>
      </w:r>
      <w:proofErr w:type="spellStart"/>
      <w:r w:rsidRPr="00140E21">
        <w:t>Nudm_SDM_Info</w:t>
      </w:r>
      <w:proofErr w:type="spellEnd"/>
      <w:r w:rsidRPr="00140E21">
        <w:t xml:space="preserve"> service operation to provide an acknowledgment to UDM that the UE received the Network Slicing Subscription Change Indication (see step 21 and step 22) and acted upon it.</w:t>
      </w:r>
    </w:p>
    <w:p w:rsidR="002C4FD8" w:rsidRPr="00140E21" w:rsidRDefault="002C4FD8" w:rsidP="002C4FD8">
      <w:pPr>
        <w:pStyle w:val="B1"/>
      </w:pPr>
      <w:r w:rsidRPr="00140E21">
        <w:t>24.</w:t>
      </w:r>
      <w:r w:rsidRPr="00140E21">
        <w:tab/>
        <w:t xml:space="preserve">[Conditional] AMF to UDM: After step 14a, and in parallel to any of the preceding steps, the AMF shall send a "Homogeneous Support of IMS Voice over PS Sessions" indication to the UDM using </w:t>
      </w:r>
      <w:proofErr w:type="spellStart"/>
      <w:r w:rsidRPr="00140E21">
        <w:t>Nudm_UECM_Update</w:t>
      </w:r>
      <w:proofErr w:type="spellEnd"/>
      <w:r w:rsidRPr="00140E21">
        <w:t>:</w:t>
      </w:r>
    </w:p>
    <w:p w:rsidR="002C4FD8" w:rsidRPr="00140E21" w:rsidRDefault="002C4FD8" w:rsidP="002C4FD8">
      <w:pPr>
        <w:pStyle w:val="B2"/>
      </w:pPr>
      <w:r w:rsidRPr="00140E21">
        <w:t>-</w:t>
      </w:r>
      <w:r w:rsidRPr="00140E21">
        <w:tab/>
        <w:t>If the AMF has evaluated the support of IMS Voice over PS Sessions, see clause 5.16.3.2 of TS</w:t>
      </w:r>
      <w:r>
        <w:t> </w:t>
      </w:r>
      <w:r w:rsidRPr="00140E21">
        <w:t>23.501</w:t>
      </w:r>
      <w:r>
        <w:t> </w:t>
      </w:r>
      <w:r w:rsidRPr="00140E21">
        <w:t>[2], and</w:t>
      </w:r>
    </w:p>
    <w:p w:rsidR="002C4FD8" w:rsidRPr="00140E21" w:rsidRDefault="002C4FD8" w:rsidP="002C4FD8">
      <w:pPr>
        <w:pStyle w:val="B2"/>
      </w:pPr>
      <w:r w:rsidRPr="00140E21">
        <w:t>-</w:t>
      </w:r>
      <w:r w:rsidRPr="00140E21">
        <w:tab/>
        <w:t>If the AMF determines that it needs to update the Homogeneous Support of IMS Voice over PS Sessions, see clause 5.16.3.3 of TS</w:t>
      </w:r>
      <w:r>
        <w:t> </w:t>
      </w:r>
      <w:r w:rsidRPr="00140E21">
        <w:t>23.501</w:t>
      </w:r>
      <w:r>
        <w:t> </w:t>
      </w:r>
      <w:r w:rsidRPr="00140E21">
        <w:t>[2].</w:t>
      </w:r>
    </w:p>
    <w:p w:rsidR="002C4FD8" w:rsidRDefault="002C4FD8" w:rsidP="002C4FD8">
      <w:pPr>
        <w:pStyle w:val="B1"/>
      </w:pPr>
      <w:r>
        <w:t>25.</w:t>
      </w:r>
      <w:r>
        <w:tab/>
        <w:t>[Conditional]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step (see clause 4.2.9.1). Once the Network Slice-Specific Authentication and Authorization procedure is completed for all S-NSSAIs, the AMF shall trigger a UE Configuration Update procedure to deliver an Allowed NSSAI containing also the S-NSSAIs for which the Network Slice-Specific Authentication and Authorization was successful, and include any rejected NSSAIs with an appropriate rejection cause value.</w:t>
      </w:r>
    </w:p>
    <w:p w:rsidR="002C4FD8" w:rsidRDefault="002C4FD8" w:rsidP="002C4FD8">
      <w:pPr>
        <w:pStyle w:val="B1"/>
      </w:pPr>
      <w:r>
        <w:tab/>
        <w:t>The AMF shall remove the mobility restriction if the Tracking Areas of the Registration Area were previously assigned as a Non-Allowed Area due to pending Network Slice-Specific Authentication and Authorization.</w:t>
      </w:r>
    </w:p>
    <w:p w:rsidR="002C4FD8" w:rsidRDefault="002C4FD8" w:rsidP="002C4FD8">
      <w:pPr>
        <w:pStyle w:val="B1"/>
      </w:pPr>
      <w:r>
        <w:tab/>
        <w:t>The AMF stores an indication in the UE context for any S-NSSAI of the HPLMN subject to Network Slice-Specific Authentication and Authorization for which the Network Slice-Specific Authentication and Authorization succeeds.</w:t>
      </w:r>
    </w:p>
    <w:p w:rsidR="002C4FD8" w:rsidRDefault="002C4FD8" w:rsidP="002C4FD8">
      <w:pPr>
        <w:pStyle w:val="B1"/>
      </w:pPr>
      <w:r>
        <w:tab/>
        <w:t xml:space="preserve">Once completed the Network Slice-Specific Authentication and Authorization procedure, if the AMF determines that no S-NSSAI can be provided in the Allowed NSSAI for the UE, which is already authenticated and authorized successfully by a PLMN, and if no default S-NSSAI(s) could be </w:t>
      </w:r>
      <w:proofErr w:type="spellStart"/>
      <w:r>
        <w:t>futher</w:t>
      </w:r>
      <w:proofErr w:type="spellEnd"/>
      <w:r>
        <w:t xml:space="preserve"> considered, the AMF shall execute the Network-initiated Deregistration procedure described in clause 4.2.2.3.3, and shall include in the explicit De-Registration Request message the list of Rejected S-NSSAIs, each of them with the appropriate rejection cause value.</w:t>
      </w:r>
    </w:p>
    <w:p w:rsidR="002C4FD8" w:rsidRPr="00140E21" w:rsidRDefault="002C4FD8" w:rsidP="002C4FD8">
      <w:r w:rsidRPr="00140E21">
        <w:t>The mobility related event notifications towards the NF consumers are triggered at the end of this procedure for cases as described in clause 4.15.4.</w:t>
      </w:r>
    </w:p>
    <w:p w:rsidR="006D5436" w:rsidRDefault="006D5436" w:rsidP="006D5436">
      <w:pPr>
        <w:rPr>
          <w:noProof/>
        </w:rPr>
      </w:pPr>
    </w:p>
    <w:p w:rsidR="006D5436" w:rsidRDefault="006D5436" w:rsidP="006D5436">
      <w:pPr>
        <w:rPr>
          <w:noProof/>
        </w:rPr>
      </w:pPr>
    </w:p>
    <w:p w:rsidR="006D5436" w:rsidRPr="008C362F" w:rsidRDefault="006D5436" w:rsidP="006D5436">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(4)</w:t>
      </w:r>
    </w:p>
    <w:p w:rsidR="006D5436" w:rsidRDefault="006D5436" w:rsidP="006D5436">
      <w:pPr>
        <w:rPr>
          <w:noProof/>
        </w:rPr>
      </w:pPr>
    </w:p>
    <w:p w:rsidR="002C4FD8" w:rsidRDefault="002C4FD8" w:rsidP="008834F5">
      <w:pPr>
        <w:rPr>
          <w:noProof/>
        </w:rPr>
      </w:pPr>
    </w:p>
    <w:p w:rsidR="00276A56" w:rsidRDefault="00276A56" w:rsidP="008834F5">
      <w:pPr>
        <w:rPr>
          <w:noProof/>
        </w:rPr>
      </w:pPr>
    </w:p>
    <w:p w:rsidR="006D5436" w:rsidRPr="00140E21" w:rsidRDefault="006D5436" w:rsidP="006D5436">
      <w:pPr>
        <w:pStyle w:val="Heading3"/>
      </w:pPr>
      <w:bookmarkStart w:id="25" w:name="_Toc20204130"/>
      <w:r w:rsidRPr="00140E21">
        <w:t>4.12.5</w:t>
      </w:r>
      <w:r w:rsidRPr="00140E21">
        <w:tab/>
        <w:t>UE Requested PDU Session Establishment via Untrusted non-3GPP Access</w:t>
      </w:r>
      <w:bookmarkEnd w:id="25"/>
    </w:p>
    <w:p w:rsidR="006D5436" w:rsidRPr="00140E21" w:rsidRDefault="006D5436" w:rsidP="006D5436">
      <w:r w:rsidRPr="00140E21">
        <w:rPr>
          <w:rFonts w:eastAsia="MS Mincho"/>
        </w:rPr>
        <w:t>Clause</w:t>
      </w:r>
      <w:r w:rsidRPr="00140E21">
        <w:t> 4.12.5</w:t>
      </w:r>
      <w:r w:rsidRPr="00140E21">
        <w:rPr>
          <w:rFonts w:eastAsia="MS Mincho"/>
        </w:rPr>
        <w:t xml:space="preserve"> specifies</w:t>
      </w:r>
      <w:r w:rsidRPr="00140E21">
        <w:t xml:space="preserve"> how a UE can establish a PDU Session via an untrusted non-3GPP access network as well as to hand over an existing PDU Session between 3GPP access and non-3GPP access. The procedure applies in non-roaming, roaming with LBO as well as in home-routed roaming scenarios.</w:t>
      </w:r>
    </w:p>
    <w:p w:rsidR="006D5436" w:rsidRPr="00140E21" w:rsidRDefault="006D5436" w:rsidP="006D5436">
      <w:r w:rsidRPr="00140E21">
        <w:t>For non-roaming and LBO scenarios, if the UE is simultaneously registered to a 3GPP access in a PLMN different from the PLMN of the N3IWF, the functional entities in the following procedures are located in the PLMN of the N3IWF. For home-routed roaming scenarios, the AMF, V-SMF and associated UPF in VPLMN in the following procedure is located in the PLMN of the N3IWF.</w:t>
      </w:r>
    </w:p>
    <w:p w:rsidR="006D5436" w:rsidRPr="00140E21" w:rsidRDefault="006D5436" w:rsidP="006D5436">
      <w:r w:rsidRPr="00140E21">
        <w:t>The procedure below is based on the PDU Session Establishment procedure specified in clause 4.3.2.2.1 (for non-roaming and roaming with LBO) and the PDU Session Establishment procedure specified in clause 4.3.2.2.2 (for home-routed roaming).</w:t>
      </w:r>
    </w:p>
    <w:moveFromRangeStart w:id="26" w:author="LTHBM0" w:date="2019-10-04T10:06:00Z" w:name="move21076030"/>
    <w:p w:rsidR="006D5436" w:rsidRPr="00140E21" w:rsidRDefault="006D5436" w:rsidP="006D5436">
      <w:pPr>
        <w:pStyle w:val="TH"/>
      </w:pPr>
      <w:moveFrom w:id="27" w:author="LTHBM0" w:date="2019-10-04T10:06:00Z">
        <w:r w:rsidRPr="00140E21" w:rsidDel="006D5436">
          <w:object w:dxaOrig="11310" w:dyaOrig="8065">
            <v:shape id="_x0000_i1028" type="#_x0000_t75" style="width:469.5pt;height:334.5pt" o:ole="">
              <v:imagedata r:id="rId24" o:title=""/>
            </v:shape>
            <o:OLEObject Type="Embed" ProgID="Visio.Drawing.11" ShapeID="_x0000_i1028" DrawAspect="Content" ObjectID="_1632797971" r:id="rId25"/>
          </w:object>
        </w:r>
      </w:moveFrom>
      <w:moveFromRangeEnd w:id="26"/>
      <w:moveToRangeStart w:id="28" w:author="LTHBM0" w:date="2019-10-04T10:06:00Z" w:name="move21076030"/>
      <w:moveTo w:id="29" w:author="LTHBM0" w:date="2019-10-04T10:06:00Z">
        <w:r w:rsidRPr="00140E21">
          <w:object w:dxaOrig="11291" w:dyaOrig="8050">
            <v:shape id="_x0000_i1029" type="#_x0000_t75" style="width:468.5pt;height:334pt" o:ole="">
              <v:imagedata r:id="rId26" o:title=""/>
            </v:shape>
            <o:OLEObject Type="Embed" ProgID="Visio.Drawing.11" ShapeID="_x0000_i1029" DrawAspect="Content" ObjectID="_1632797972" r:id="rId27"/>
          </w:object>
        </w:r>
      </w:moveTo>
      <w:moveToRangeEnd w:id="28"/>
    </w:p>
    <w:p w:rsidR="006D5436" w:rsidRPr="00140E21" w:rsidRDefault="006D5436" w:rsidP="006D5436">
      <w:pPr>
        <w:pStyle w:val="TF"/>
      </w:pPr>
      <w:r w:rsidRPr="00140E21">
        <w:t>Figure 4.12.5-1: PDU Session establishment via untrusted non-3GPP access</w:t>
      </w:r>
    </w:p>
    <w:p w:rsidR="006D5436" w:rsidRPr="00140E21" w:rsidRDefault="006D5436" w:rsidP="006D5436">
      <w:pPr>
        <w:pStyle w:val="B1"/>
      </w:pPr>
      <w:r w:rsidRPr="00140E21">
        <w:t>1.</w:t>
      </w:r>
      <w:r w:rsidRPr="00140E21">
        <w:tab/>
        <w:t>The UE shall send a PDU Session Establishment Request message to AMF as specified in step 1 of clause 4.3.2.2.1. This message shall be sent to N3IWF via the IPsec SA for NAS signalling (established as specified in clause 4.12.2) and the N3IWF shall transparently forward it to AMF in the 5GC.</w:t>
      </w:r>
    </w:p>
    <w:p w:rsidR="006D5436" w:rsidRPr="00140E21" w:rsidRDefault="006D5436" w:rsidP="006D5436">
      <w:pPr>
        <w:pStyle w:val="B1"/>
      </w:pPr>
      <w:r w:rsidRPr="00140E21">
        <w:t>2a.</w:t>
      </w:r>
      <w:r w:rsidRPr="00140E21">
        <w:tab/>
        <w:t>In case of non-roaming or roaming with Local Breakout, steps 2-11 specified in clause 4.3.2.2.1are executed according to the PDU Session Establishment procedure over 3GPP access. In case of home-routed roaming, steps 2-14 specified in clause 4.3.2.2.2 are executed according to the PDU Session Establishment procedure over 3GPP access.</w:t>
      </w:r>
    </w:p>
    <w:p w:rsidR="006D5436" w:rsidRPr="00140E21" w:rsidRDefault="006D5436" w:rsidP="006D5436">
      <w:pPr>
        <w:pStyle w:val="B1"/>
      </w:pPr>
      <w:r w:rsidRPr="00140E21">
        <w:t>2b.</w:t>
      </w:r>
      <w:r w:rsidRPr="00140E21">
        <w:tab/>
        <w:t>As described in step 12 of clause 4.3.2.2.1, the AMF shall send a N2 PDU Session Request message to N3IWF to establish the access resources for this PDU Session.</w:t>
      </w:r>
    </w:p>
    <w:p w:rsidR="006D5436" w:rsidRPr="00140E21" w:rsidRDefault="006D5436" w:rsidP="006D5436">
      <w:pPr>
        <w:pStyle w:val="B1"/>
      </w:pPr>
      <w:r w:rsidRPr="00140E21">
        <w:t>3.</w:t>
      </w:r>
      <w:r w:rsidRPr="00140E21">
        <w:tab/>
        <w:t>Based on its own policies and configuration, and based on the QoS profiles received in the previous step, the N3IWF shall determine the number of IPsec Child SAs to establish and the QoS profiles associated with each IPsec Child SA. For example, the N3IWF may decide to establish one IPsec Child SA and associate all QoS profiles with this IPsec Child SA. In this case, all QoS Flows of the PDU Session would be transferred over one IPsec Child SA.</w:t>
      </w:r>
    </w:p>
    <w:p w:rsidR="006D5436" w:rsidRPr="00140E21" w:rsidRDefault="006D5436" w:rsidP="006D5436">
      <w:pPr>
        <w:pStyle w:val="B1"/>
      </w:pPr>
      <w:r w:rsidRPr="00140E21">
        <w:t>4a.</w:t>
      </w:r>
      <w:r w:rsidRPr="00140E21">
        <w:tab/>
        <w:t xml:space="preserve">The N3IWF shall send to UE an IKE </w:t>
      </w:r>
      <w:proofErr w:type="spellStart"/>
      <w:r w:rsidRPr="00140E21">
        <w:t>Create_Child_SA</w:t>
      </w:r>
      <w:proofErr w:type="spellEnd"/>
      <w:r w:rsidRPr="00140E21">
        <w:t xml:space="preserve"> request according to the IKEv2 specification in RFC 7296 [3] to establish the first IPsec Child SA for the PDU Session. The IKE </w:t>
      </w:r>
      <w:proofErr w:type="spellStart"/>
      <w:r w:rsidRPr="00140E21">
        <w:t>Create_Child_SA</w:t>
      </w:r>
      <w:proofErr w:type="spellEnd"/>
      <w:r w:rsidRPr="00140E21">
        <w:t xml:space="preserve"> request indicates that the requested IPsec Child SA shall operate in tunnel mode. This request shall include a 3GPP-specific Notify payload which contains (a) the QFI(s) associated with the Child SA, (b) the identity of the PDU Session associated with this Child SA, (c) optionally, a DSCP value associated with the Child SA, (d) optionally a Default Child SA indication, and (e) an UP_IP_ADDRESS. The use of the UP_IP_ADDRESS is specified in step 8 below.</w:t>
      </w:r>
    </w:p>
    <w:p w:rsidR="006D5436" w:rsidRPr="00140E21" w:rsidRDefault="006D5436" w:rsidP="006D5436">
      <w:pPr>
        <w:pStyle w:val="B1"/>
      </w:pPr>
      <w:r w:rsidRPr="00140E21">
        <w:tab/>
        <w:t xml:space="preserve">If a DSCP value is included, then the UE and the N3IWF shall mark all IP packets sent over this Child SA with this DSCP value. There shall be one and only one Default Child SA per PDU session. The UE shall send all QoS Flows to this Child SA for which there is no mapping information to a specific Child SA. The IKE </w:t>
      </w:r>
      <w:proofErr w:type="spellStart"/>
      <w:r w:rsidRPr="00140E21">
        <w:t>Create_Child_SA</w:t>
      </w:r>
      <w:proofErr w:type="spellEnd"/>
      <w:r w:rsidRPr="00140E21">
        <w:t xml:space="preserve"> request also contains other information (according to RFC 7296 [3]) such as the SA payload, the Traffic Selectors (TS) for the N3IWF and the UE, etc.</w:t>
      </w:r>
    </w:p>
    <w:p w:rsidR="006D5436" w:rsidRPr="00140E21" w:rsidRDefault="006D5436" w:rsidP="006D5436">
      <w:pPr>
        <w:pStyle w:val="B1"/>
      </w:pPr>
      <w:r w:rsidRPr="00140E21">
        <w:t>4b.</w:t>
      </w:r>
      <w:r w:rsidRPr="00140E21">
        <w:tab/>
        <w:t xml:space="preserve">If the UE accepts the new IPsec Child SA, the UE shall send an IKE </w:t>
      </w:r>
      <w:proofErr w:type="spellStart"/>
      <w:r w:rsidRPr="00140E21">
        <w:t>Create_Child_SA</w:t>
      </w:r>
      <w:proofErr w:type="spellEnd"/>
      <w:r w:rsidRPr="00140E21">
        <w:t xml:space="preserve"> response according to the IKEv2 specification in RFC 7296 [3]. During the IPsec Child SA establishment the UE shall not be assigned an IP address.</w:t>
      </w:r>
    </w:p>
    <w:p w:rsidR="006D5436" w:rsidRPr="00140E21" w:rsidRDefault="006D5436" w:rsidP="006D5436">
      <w:pPr>
        <w:pStyle w:val="B1"/>
      </w:pPr>
      <w:r w:rsidRPr="00140E21">
        <w:t>4c-4d.</w:t>
      </w:r>
      <w:r w:rsidRPr="00140E21">
        <w:tab/>
        <w:t>If in step 3 the N3IWF determined to establish multiple IPsec Child SAs for the PDU Session, then additional IPsec Child SAs shall be established, each one associated with one or more QFI(s) and with a UP_IP_ADDRESS.</w:t>
      </w:r>
    </w:p>
    <w:p w:rsidR="006D5436" w:rsidRPr="00140E21" w:rsidRDefault="006D5436" w:rsidP="006D5436">
      <w:pPr>
        <w:pStyle w:val="B1"/>
      </w:pPr>
      <w:r w:rsidRPr="00140E21">
        <w:t>5.</w:t>
      </w:r>
      <w:r w:rsidRPr="00140E21">
        <w:tab/>
        <w:t>After all IPsec Child SAs are established, the N3IWF shall forward to UE via the signalling IPsec SA (see clause 4.12.2.2) the PDU Session Establishment Accept message received in step 2b.</w:t>
      </w:r>
    </w:p>
    <w:p w:rsidR="006D5436" w:rsidRPr="00140E21" w:rsidRDefault="006D5436" w:rsidP="006D5436">
      <w:pPr>
        <w:pStyle w:val="B1"/>
      </w:pPr>
      <w:r w:rsidRPr="00140E21">
        <w:t>6.</w:t>
      </w:r>
      <w:r w:rsidRPr="00140E21">
        <w:tab/>
        <w:t xml:space="preserve">The N3IWF shall send to AMF an N2 PDU Session </w:t>
      </w:r>
      <w:del w:id="30" w:author="LTHBM0" w:date="2019-10-04T10:07:00Z">
        <w:r w:rsidRPr="00140E21" w:rsidDel="006D5436">
          <w:delText>Request Ack</w:delText>
        </w:r>
      </w:del>
      <w:ins w:id="31" w:author="LTHBM0" w:date="2019-10-04T10:07:00Z">
        <w:r>
          <w:t>Response</w:t>
        </w:r>
      </w:ins>
      <w:r w:rsidRPr="00140E21">
        <w:t>.</w:t>
      </w:r>
    </w:p>
    <w:p w:rsidR="006D5436" w:rsidRPr="00140E21" w:rsidRDefault="006D5436" w:rsidP="006D5436">
      <w:pPr>
        <w:pStyle w:val="B1"/>
      </w:pPr>
      <w:r w:rsidRPr="00140E21">
        <w:t>7.</w:t>
      </w:r>
      <w:r w:rsidRPr="00140E21">
        <w:tab/>
        <w:t>In case of non-roaming or roaming with Local Breakout, all steps specified in clause 4.3.2.2.1 after step 14 are executed according to the PDU Session Establishment procedure over 3GPP access. In case of home-routed roaming, all steps specified in clause 4.3.2.2.2 after step 18 are executed according to the PDU Session Establishment procedure over 3GPP access.</w:t>
      </w:r>
    </w:p>
    <w:p w:rsidR="006D5436" w:rsidRPr="00140E21" w:rsidRDefault="006D5436" w:rsidP="006D5436">
      <w:pPr>
        <w:pStyle w:val="B1"/>
      </w:pPr>
      <w:r w:rsidRPr="00140E21">
        <w:t>8.</w:t>
      </w:r>
      <w:r w:rsidRPr="00140E21">
        <w:tab/>
        <w:t>On the user-plane:</w:t>
      </w:r>
    </w:p>
    <w:p w:rsidR="006D5436" w:rsidRPr="00140E21" w:rsidRDefault="006D5436" w:rsidP="006D5436">
      <w:pPr>
        <w:pStyle w:val="B2"/>
      </w:pPr>
      <w:r w:rsidRPr="00140E21">
        <w:t>-</w:t>
      </w:r>
      <w:r w:rsidRPr="00140E21">
        <w:tab/>
        <w:t>When the UE has to transmit an UL PDU, the UE shall determine the QFI associated with the UL PDU (by using the QoS rules of the PDU Session), it shall encapsulate the UL PDU inside a GRE packet and shall forward the GRE packet to N3IWF via the IPsec Child SA associated with this QFI. The header of the GRE packet carries the QFI associated with the UL PDU. The UE shall encapsulate the GRE packet into an IP packet with source address the "inner" IP address of the UE and destination address the UP_IP_ADDRESS associated with the Child SA.</w:t>
      </w:r>
    </w:p>
    <w:p w:rsidR="006D5436" w:rsidRPr="00140E21" w:rsidRDefault="006D5436" w:rsidP="006D5436">
      <w:pPr>
        <w:pStyle w:val="B2"/>
      </w:pPr>
      <w:r w:rsidRPr="00140E21">
        <w:t>-</w:t>
      </w:r>
      <w:r w:rsidRPr="00140E21">
        <w:tab/>
        <w:t xml:space="preserve">When the N3IWF receives a DL PDU via N3, the N3IWF uses the QFI and the identity of the PDU Session in order to determine the IPsec Child SA to use for sending the DL PDU over </w:t>
      </w:r>
      <w:proofErr w:type="spellStart"/>
      <w:r w:rsidRPr="00140E21">
        <w:t>NWu</w:t>
      </w:r>
      <w:proofErr w:type="spellEnd"/>
      <w:r w:rsidRPr="00140E21">
        <w:t>. The N3IWK encapsulates the DL PDU inside a GRE packet and copies the QFI in the header of the GRE packet. The N3IWF may include also in the GRE header a Reflective QoS Indicator (RQI), which shall be used by the UE to enable reflective QoS. The N3IWF shall encapsulate the GRE packet into an IP packet with source address the UP_IP_ADDRESS associated with the Child SA and destination address the "inner" IP address of the UE.</w:t>
      </w:r>
    </w:p>
    <w:p w:rsidR="006D5436" w:rsidRDefault="006D5436" w:rsidP="008834F5">
      <w:pPr>
        <w:rPr>
          <w:noProof/>
        </w:rPr>
      </w:pPr>
    </w:p>
    <w:p w:rsidR="00276A56" w:rsidRDefault="00276A56" w:rsidP="008834F5">
      <w:pPr>
        <w:rPr>
          <w:noProof/>
        </w:rPr>
      </w:pPr>
    </w:p>
    <w:p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rsidR="001E41F3" w:rsidRDefault="001E41F3">
      <w:pPr>
        <w:rPr>
          <w:noProof/>
        </w:rPr>
      </w:pPr>
    </w:p>
    <w:sectPr w:rsidR="001E41F3" w:rsidSect="000B7FED">
      <w:headerReference w:type="even" r:id="rId28"/>
      <w:headerReference w:type="default" r:id="rId29"/>
      <w:headerReference w:type="first" r:id="rId3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608A5" w:rsidRDefault="008608A5">
      <w:r>
        <w:separator/>
      </w:r>
    </w:p>
  </w:endnote>
  <w:endnote w:type="continuationSeparator" w:id="0">
    <w:p w:rsidR="008608A5" w:rsidRDefault="008608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1002AFF" w:usb1="4000ACF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6357E" w:rsidRDefault="0016357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6357E" w:rsidRDefault="0016357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6357E" w:rsidRDefault="0016357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608A5" w:rsidRDefault="008608A5">
      <w:r>
        <w:separator/>
      </w:r>
    </w:p>
  </w:footnote>
  <w:footnote w:type="continuationSeparator" w:id="0">
    <w:p w:rsidR="008608A5" w:rsidRDefault="008608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6357E" w:rsidRDefault="0016357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6357E" w:rsidRDefault="0016357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0095F0D"/>
    <w:multiLevelType w:val="hybridMultilevel"/>
    <w:tmpl w:val="9A9E1422"/>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num w:numId="1">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THBM0">
    <w15:presenceInfo w15:providerId="None" w15:userId="LTHBM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48A3"/>
    <w:rsid w:val="00044EF8"/>
    <w:rsid w:val="00073847"/>
    <w:rsid w:val="000946D1"/>
    <w:rsid w:val="000A6394"/>
    <w:rsid w:val="000A6EAB"/>
    <w:rsid w:val="000B7FED"/>
    <w:rsid w:val="000C038A"/>
    <w:rsid w:val="000C6598"/>
    <w:rsid w:val="001116CF"/>
    <w:rsid w:val="00114C24"/>
    <w:rsid w:val="00145D43"/>
    <w:rsid w:val="00153755"/>
    <w:rsid w:val="0016357E"/>
    <w:rsid w:val="00163CD4"/>
    <w:rsid w:val="00186BEB"/>
    <w:rsid w:val="00192C46"/>
    <w:rsid w:val="001A08B3"/>
    <w:rsid w:val="001A6392"/>
    <w:rsid w:val="001A7B60"/>
    <w:rsid w:val="001B52F0"/>
    <w:rsid w:val="001B7A65"/>
    <w:rsid w:val="001E41F3"/>
    <w:rsid w:val="001F30C1"/>
    <w:rsid w:val="0022170D"/>
    <w:rsid w:val="00231130"/>
    <w:rsid w:val="00237775"/>
    <w:rsid w:val="0026004D"/>
    <w:rsid w:val="002640DD"/>
    <w:rsid w:val="002677D9"/>
    <w:rsid w:val="00275D12"/>
    <w:rsid w:val="00276A56"/>
    <w:rsid w:val="00284FEB"/>
    <w:rsid w:val="002860C4"/>
    <w:rsid w:val="002B5741"/>
    <w:rsid w:val="002C4FD8"/>
    <w:rsid w:val="00305409"/>
    <w:rsid w:val="003609EF"/>
    <w:rsid w:val="0036231A"/>
    <w:rsid w:val="00374DD4"/>
    <w:rsid w:val="003E1A36"/>
    <w:rsid w:val="003F167E"/>
    <w:rsid w:val="00410371"/>
    <w:rsid w:val="004242F1"/>
    <w:rsid w:val="00426A65"/>
    <w:rsid w:val="00473B14"/>
    <w:rsid w:val="0047763A"/>
    <w:rsid w:val="00497B62"/>
    <w:rsid w:val="004B75B7"/>
    <w:rsid w:val="004D3261"/>
    <w:rsid w:val="0051580D"/>
    <w:rsid w:val="0052040D"/>
    <w:rsid w:val="00535070"/>
    <w:rsid w:val="00543656"/>
    <w:rsid w:val="00547111"/>
    <w:rsid w:val="00572415"/>
    <w:rsid w:val="00584AE5"/>
    <w:rsid w:val="00587DB7"/>
    <w:rsid w:val="00592D74"/>
    <w:rsid w:val="005A7F4D"/>
    <w:rsid w:val="005E2C44"/>
    <w:rsid w:val="00621188"/>
    <w:rsid w:val="006257ED"/>
    <w:rsid w:val="00650740"/>
    <w:rsid w:val="006570B0"/>
    <w:rsid w:val="0066506F"/>
    <w:rsid w:val="00695808"/>
    <w:rsid w:val="006B46FB"/>
    <w:rsid w:val="006D5436"/>
    <w:rsid w:val="006E20A3"/>
    <w:rsid w:val="006E21FB"/>
    <w:rsid w:val="00705FC0"/>
    <w:rsid w:val="007610E9"/>
    <w:rsid w:val="0077037C"/>
    <w:rsid w:val="00792342"/>
    <w:rsid w:val="00793ABE"/>
    <w:rsid w:val="007977A8"/>
    <w:rsid w:val="007B512A"/>
    <w:rsid w:val="007C2097"/>
    <w:rsid w:val="007D6A07"/>
    <w:rsid w:val="007E7C87"/>
    <w:rsid w:val="007F7259"/>
    <w:rsid w:val="008040A8"/>
    <w:rsid w:val="008279FA"/>
    <w:rsid w:val="008507EE"/>
    <w:rsid w:val="008608A5"/>
    <w:rsid w:val="008626E7"/>
    <w:rsid w:val="00870EE7"/>
    <w:rsid w:val="008834F5"/>
    <w:rsid w:val="008A45A6"/>
    <w:rsid w:val="008F686C"/>
    <w:rsid w:val="0090053C"/>
    <w:rsid w:val="0090277E"/>
    <w:rsid w:val="009148DE"/>
    <w:rsid w:val="009777D9"/>
    <w:rsid w:val="00991B88"/>
    <w:rsid w:val="009A5753"/>
    <w:rsid w:val="009A579D"/>
    <w:rsid w:val="009B5DDE"/>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BF38BD"/>
    <w:rsid w:val="00C66BA2"/>
    <w:rsid w:val="00C95985"/>
    <w:rsid w:val="00CC5026"/>
    <w:rsid w:val="00CC68D0"/>
    <w:rsid w:val="00D03F9A"/>
    <w:rsid w:val="00D06D51"/>
    <w:rsid w:val="00D0740C"/>
    <w:rsid w:val="00D24991"/>
    <w:rsid w:val="00D440A8"/>
    <w:rsid w:val="00D50255"/>
    <w:rsid w:val="00D731C0"/>
    <w:rsid w:val="00DD2D13"/>
    <w:rsid w:val="00DE34CF"/>
    <w:rsid w:val="00E13F3D"/>
    <w:rsid w:val="00E34898"/>
    <w:rsid w:val="00E50726"/>
    <w:rsid w:val="00EB09B7"/>
    <w:rsid w:val="00EE7D7C"/>
    <w:rsid w:val="00EF46B6"/>
    <w:rsid w:val="00F25D98"/>
    <w:rsid w:val="00F300FB"/>
    <w:rsid w:val="00F45AAF"/>
    <w:rsid w:val="00F56A0D"/>
    <w:rsid w:val="00F74440"/>
    <w:rsid w:val="00F8677D"/>
    <w:rsid w:val="00F92F5D"/>
    <w:rsid w:val="00FA1E4A"/>
    <w:rsid w:val="00FB064F"/>
    <w:rsid w:val="00FB6386"/>
    <w:rsid w:val="00FC0074"/>
    <w:rsid w:val="00FC1008"/>
    <w:rsid w:val="00FD35B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B334C6B"/>
  <w15:docId w15:val="{556F4973-C243-4662-A49F-F190094C65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3F167E"/>
    <w:rPr>
      <w:rFonts w:ascii="Arial" w:hAnsi="Arial"/>
      <w:lang w:val="en-GB" w:eastAsia="en-US"/>
    </w:rPr>
  </w:style>
  <w:style w:type="character" w:customStyle="1" w:styleId="B1Char">
    <w:name w:val="B1 Char"/>
    <w:basedOn w:val="DefaultParagraphFont"/>
    <w:link w:val="B1"/>
    <w:locked/>
    <w:rsid w:val="00114C24"/>
    <w:rPr>
      <w:rFonts w:ascii="Times New Roman" w:hAnsi="Times New Roman"/>
      <w:lang w:val="en-GB" w:eastAsia="en-US"/>
    </w:rPr>
  </w:style>
  <w:style w:type="character" w:customStyle="1" w:styleId="B2Char">
    <w:name w:val="B2 Char"/>
    <w:link w:val="B2"/>
    <w:rsid w:val="00473B14"/>
    <w:rPr>
      <w:rFonts w:ascii="Times New Roman" w:hAnsi="Times New Roman"/>
      <w:lang w:val="en-GB" w:eastAsia="en-US"/>
    </w:rPr>
  </w:style>
  <w:style w:type="character" w:customStyle="1" w:styleId="TALChar">
    <w:name w:val="TAL Char"/>
    <w:basedOn w:val="DefaultParagraphFont"/>
    <w:link w:val="TAL"/>
    <w:locked/>
    <w:rsid w:val="0022170D"/>
    <w:rPr>
      <w:rFonts w:ascii="Arial" w:hAnsi="Arial"/>
      <w:sz w:val="18"/>
      <w:lang w:val="en-GB" w:eastAsia="en-US"/>
    </w:rPr>
  </w:style>
  <w:style w:type="character" w:customStyle="1" w:styleId="Heading1Char">
    <w:name w:val="Heading 1 Char"/>
    <w:link w:val="Heading1"/>
    <w:rsid w:val="00276A56"/>
    <w:rPr>
      <w:rFonts w:ascii="Arial" w:hAnsi="Arial"/>
      <w:sz w:val="36"/>
      <w:lang w:val="en-GB" w:eastAsia="en-US"/>
    </w:rPr>
  </w:style>
  <w:style w:type="character" w:customStyle="1" w:styleId="Heading2Char">
    <w:name w:val="Heading 2 Char"/>
    <w:link w:val="Heading2"/>
    <w:rsid w:val="00276A56"/>
    <w:rPr>
      <w:rFonts w:ascii="Arial" w:hAnsi="Arial"/>
      <w:sz w:val="32"/>
      <w:lang w:val="en-GB" w:eastAsia="en-US"/>
    </w:rPr>
  </w:style>
  <w:style w:type="character" w:customStyle="1" w:styleId="Heading3Char">
    <w:name w:val="Heading 3 Char"/>
    <w:link w:val="Heading3"/>
    <w:rsid w:val="00276A56"/>
    <w:rPr>
      <w:rFonts w:ascii="Arial" w:hAnsi="Arial"/>
      <w:sz w:val="28"/>
      <w:lang w:val="en-GB" w:eastAsia="en-US"/>
    </w:rPr>
  </w:style>
  <w:style w:type="character" w:customStyle="1" w:styleId="Heading4Char">
    <w:name w:val="Heading 4 Char"/>
    <w:link w:val="Heading4"/>
    <w:rsid w:val="00276A56"/>
    <w:rPr>
      <w:rFonts w:ascii="Arial" w:hAnsi="Arial"/>
      <w:sz w:val="24"/>
      <w:lang w:val="en-GB" w:eastAsia="en-US"/>
    </w:rPr>
  </w:style>
  <w:style w:type="character" w:customStyle="1" w:styleId="Heading5Char">
    <w:name w:val="Heading 5 Char"/>
    <w:link w:val="Heading5"/>
    <w:rsid w:val="00276A56"/>
    <w:rPr>
      <w:rFonts w:ascii="Arial" w:hAnsi="Arial"/>
      <w:sz w:val="22"/>
      <w:lang w:val="en-GB" w:eastAsia="en-US"/>
    </w:rPr>
  </w:style>
  <w:style w:type="character" w:customStyle="1" w:styleId="Heading9Char">
    <w:name w:val="Heading 9 Char"/>
    <w:link w:val="Heading9"/>
    <w:rsid w:val="00276A56"/>
    <w:rPr>
      <w:rFonts w:ascii="Arial" w:hAnsi="Arial"/>
      <w:sz w:val="36"/>
      <w:lang w:val="en-GB" w:eastAsia="en-US"/>
    </w:rPr>
  </w:style>
  <w:style w:type="character" w:customStyle="1" w:styleId="HeaderChar">
    <w:name w:val="Header Char"/>
    <w:link w:val="Header"/>
    <w:rsid w:val="00276A56"/>
    <w:rPr>
      <w:rFonts w:ascii="Arial" w:hAnsi="Arial"/>
      <w:b/>
      <w:noProof/>
      <w:sz w:val="18"/>
      <w:lang w:val="en-GB" w:eastAsia="en-US"/>
    </w:rPr>
  </w:style>
  <w:style w:type="character" w:customStyle="1" w:styleId="NOChar">
    <w:name w:val="NO Char"/>
    <w:link w:val="NO"/>
    <w:rsid w:val="00276A56"/>
    <w:rPr>
      <w:rFonts w:ascii="Times New Roman" w:hAnsi="Times New Roman"/>
      <w:lang w:val="en-GB" w:eastAsia="en-US"/>
    </w:rPr>
  </w:style>
  <w:style w:type="character" w:customStyle="1" w:styleId="TAHCar">
    <w:name w:val="TAH Car"/>
    <w:link w:val="TAH"/>
    <w:rsid w:val="00276A56"/>
    <w:rPr>
      <w:rFonts w:ascii="Arial" w:hAnsi="Arial"/>
      <w:b/>
      <w:sz w:val="18"/>
      <w:lang w:val="en-GB" w:eastAsia="en-US"/>
    </w:rPr>
  </w:style>
  <w:style w:type="character" w:customStyle="1" w:styleId="EXChar">
    <w:name w:val="EX Char"/>
    <w:link w:val="EX"/>
    <w:locked/>
    <w:rsid w:val="00276A56"/>
    <w:rPr>
      <w:rFonts w:ascii="Times New Roman" w:hAnsi="Times New Roman"/>
      <w:lang w:val="en-GB" w:eastAsia="en-US"/>
    </w:rPr>
  </w:style>
  <w:style w:type="character" w:customStyle="1" w:styleId="EditorsNoteChar">
    <w:name w:val="Editor's Note Char"/>
    <w:link w:val="EditorsNote"/>
    <w:rsid w:val="00276A56"/>
    <w:rPr>
      <w:rFonts w:ascii="Times New Roman" w:hAnsi="Times New Roman"/>
      <w:color w:val="FF0000"/>
      <w:lang w:val="en-GB" w:eastAsia="en-US"/>
    </w:rPr>
  </w:style>
  <w:style w:type="character" w:customStyle="1" w:styleId="THChar">
    <w:name w:val="TH Char"/>
    <w:link w:val="TH"/>
    <w:rsid w:val="00276A56"/>
    <w:rPr>
      <w:rFonts w:ascii="Arial" w:hAnsi="Arial"/>
      <w:b/>
      <w:lang w:val="en-GB" w:eastAsia="en-US"/>
    </w:rPr>
  </w:style>
  <w:style w:type="character" w:customStyle="1" w:styleId="TFChar">
    <w:name w:val="TF Char"/>
    <w:link w:val="TF"/>
    <w:rsid w:val="00276A56"/>
    <w:rPr>
      <w:rFonts w:ascii="Arial" w:hAnsi="Arial"/>
      <w:b/>
      <w:lang w:val="en-GB" w:eastAsia="en-US"/>
    </w:rPr>
  </w:style>
  <w:style w:type="paragraph" w:customStyle="1" w:styleId="TAJ">
    <w:name w:val="TAJ"/>
    <w:basedOn w:val="TH"/>
    <w:rsid w:val="00276A56"/>
    <w:pPr>
      <w:overflowPunct w:val="0"/>
      <w:autoSpaceDE w:val="0"/>
      <w:autoSpaceDN w:val="0"/>
      <w:adjustRightInd w:val="0"/>
      <w:textAlignment w:val="baseline"/>
    </w:pPr>
    <w:rPr>
      <w:color w:val="000000"/>
      <w:lang w:eastAsia="ja-JP"/>
    </w:rPr>
  </w:style>
  <w:style w:type="paragraph" w:customStyle="1" w:styleId="HO">
    <w:name w:val="HO"/>
    <w:basedOn w:val="Normal"/>
    <w:rsid w:val="00276A56"/>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276A56"/>
    <w:pPr>
      <w:spacing w:before="100" w:beforeAutospacing="1" w:after="100" w:afterAutospacing="1"/>
    </w:pPr>
    <w:rPr>
      <w:sz w:val="24"/>
      <w:szCs w:val="24"/>
      <w:lang w:val="en-US"/>
    </w:rPr>
  </w:style>
  <w:style w:type="paragraph" w:customStyle="1" w:styleId="AP">
    <w:name w:val="AP"/>
    <w:basedOn w:val="Normal"/>
    <w:rsid w:val="00276A56"/>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sid w:val="00276A56"/>
    <w:rPr>
      <w:rFonts w:ascii="Times New Roman" w:hAnsi="Times New Roman"/>
      <w:lang w:val="en-GB" w:eastAsia="en-US"/>
    </w:rPr>
  </w:style>
  <w:style w:type="paragraph" w:styleId="TOCHeading">
    <w:name w:val="TOC Heading"/>
    <w:basedOn w:val="Heading1"/>
    <w:next w:val="Normal"/>
    <w:uiPriority w:val="39"/>
    <w:unhideWhenUsed/>
    <w:qFormat/>
    <w:rsid w:val="00276A56"/>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styleId="Mention">
    <w:name w:val="Mention"/>
    <w:uiPriority w:val="99"/>
    <w:semiHidden/>
    <w:unhideWhenUsed/>
    <w:rsid w:val="00276A56"/>
    <w:rPr>
      <w:color w:val="2B579A"/>
      <w:shd w:val="clear" w:color="auto" w:fill="E6E6E6"/>
    </w:rPr>
  </w:style>
  <w:style w:type="table" w:styleId="TableGrid">
    <w:name w:val="Table Grid"/>
    <w:basedOn w:val="TableNormal"/>
    <w:rsid w:val="00276A56"/>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276A56"/>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276A56"/>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276A56"/>
    <w:pPr>
      <w:overflowPunct w:val="0"/>
      <w:autoSpaceDE w:val="0"/>
      <w:autoSpaceDN w:val="0"/>
      <w:adjustRightInd w:val="0"/>
      <w:textAlignment w:val="baseline"/>
    </w:pPr>
    <w:rPr>
      <w:b/>
      <w:color w:val="000000"/>
    </w:rPr>
  </w:style>
  <w:style w:type="character" w:styleId="UnresolvedMention">
    <w:name w:val="Unresolved Mention"/>
    <w:uiPriority w:val="99"/>
    <w:semiHidden/>
    <w:unhideWhenUsed/>
    <w:rsid w:val="00276A56"/>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59445050">
      <w:bodyDiv w:val="1"/>
      <w:marLeft w:val="0"/>
      <w:marRight w:val="0"/>
      <w:marTop w:val="0"/>
      <w:marBottom w:val="0"/>
      <w:divBdr>
        <w:top w:val="none" w:sz="0" w:space="0" w:color="auto"/>
        <w:left w:val="none" w:sz="0" w:space="0" w:color="auto"/>
        <w:bottom w:val="none" w:sz="0" w:space="0" w:color="auto"/>
        <w:right w:val="none" w:sz="0" w:space="0" w:color="auto"/>
      </w:divBdr>
    </w:div>
    <w:div w:id="1641034100">
      <w:bodyDiv w:val="1"/>
      <w:marLeft w:val="0"/>
      <w:marRight w:val="0"/>
      <w:marTop w:val="0"/>
      <w:marBottom w:val="0"/>
      <w:divBdr>
        <w:top w:val="none" w:sz="0" w:space="0" w:color="auto"/>
        <w:left w:val="none" w:sz="0" w:space="0" w:color="auto"/>
        <w:bottom w:val="none" w:sz="0" w:space="0" w:color="auto"/>
        <w:right w:val="none" w:sz="0" w:space="0" w:color="auto"/>
      </w:divBdr>
    </w:div>
    <w:div w:id="1668247962">
      <w:bodyDiv w:val="1"/>
      <w:marLeft w:val="0"/>
      <w:marRight w:val="0"/>
      <w:marTop w:val="0"/>
      <w:marBottom w:val="0"/>
      <w:divBdr>
        <w:top w:val="none" w:sz="0" w:space="0" w:color="auto"/>
        <w:left w:val="none" w:sz="0" w:space="0" w:color="auto"/>
        <w:bottom w:val="none" w:sz="0" w:space="0" w:color="auto"/>
        <w:right w:val="none" w:sz="0" w:space="0" w:color="auto"/>
      </w:divBdr>
    </w:div>
    <w:div w:id="1700085383">
      <w:bodyDiv w:val="1"/>
      <w:marLeft w:val="0"/>
      <w:marRight w:val="0"/>
      <w:marTop w:val="0"/>
      <w:marBottom w:val="0"/>
      <w:divBdr>
        <w:top w:val="none" w:sz="0" w:space="0" w:color="auto"/>
        <w:left w:val="none" w:sz="0" w:space="0" w:color="auto"/>
        <w:bottom w:val="none" w:sz="0" w:space="0" w:color="auto"/>
        <w:right w:val="none" w:sz="0" w:space="0" w:color="auto"/>
      </w:divBdr>
    </w:div>
    <w:div w:id="17938671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image" Target="media/image5.emf"/><Relationship Id="rId3" Type="http://schemas.openxmlformats.org/officeDocument/2006/relationships/numbering" Target="numbering.xml"/><Relationship Id="rId21" Type="http://schemas.openxmlformats.org/officeDocument/2006/relationships/oleObject" Target="embeddings/oleObject2.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oleObject" Target="embeddings/Microsoft_Visio_2003-2010_Drawing.vsd"/><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29"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4.emf"/><Relationship Id="rId32"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oleObject" Target="embeddings/oleObject3.bin"/><Relationship Id="rId28"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3.emf"/><Relationship Id="rId27" Type="http://schemas.openxmlformats.org/officeDocument/2006/relationships/oleObject" Target="embeddings/Microsoft_Visio_2003-2010_Drawing1.vsd"/><Relationship Id="rId30"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23A2AF-574B-43F9-AFAB-3C1E303E38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365</TotalTime>
  <Pages>30</Pages>
  <Words>15020</Words>
  <Characters>82612</Characters>
  <Application>Microsoft Office Word</Application>
  <DocSecurity>0</DocSecurity>
  <Lines>688</Lines>
  <Paragraphs>194</Paragraphs>
  <ScaleCrop>false</ScaleCrop>
  <HeadingPairs>
    <vt:vector size="6" baseType="variant">
      <vt:variant>
        <vt:lpstr>Title</vt:lpstr>
      </vt:variant>
      <vt:variant>
        <vt:i4>1</vt:i4>
      </vt:variant>
      <vt:variant>
        <vt:lpstr>Headings</vt:lpstr>
      </vt:variant>
      <vt:variant>
        <vt:i4>1</vt:i4>
      </vt:variant>
      <vt:variant>
        <vt:lpstr>Titre</vt:lpstr>
      </vt:variant>
      <vt:variant>
        <vt:i4>1</vt:i4>
      </vt:variant>
    </vt:vector>
  </HeadingPairs>
  <TitlesOfParts>
    <vt:vector size="3" baseType="lpstr">
      <vt:lpstr>MTG_TITLE</vt:lpstr>
      <vt:lpstr>October 14-18th, 2019 ; Split, HR		                               			  (revision</vt:lpstr>
      <vt:lpstr>MTG_TITLE</vt:lpstr>
    </vt:vector>
  </TitlesOfParts>
  <Company>3GPP Support Team</Company>
  <LinksUpToDate>false</LinksUpToDate>
  <CharactersWithSpaces>97438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LTHM1</cp:lastModifiedBy>
  <cp:revision>33</cp:revision>
  <cp:lastPrinted>1899-12-31T23:00:00Z</cp:lastPrinted>
  <dcterms:created xsi:type="dcterms:W3CDTF">2019-01-07T09:32:00Z</dcterms:created>
  <dcterms:modified xsi:type="dcterms:W3CDTF">2019-10-17T03:59:00Z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